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7F6E697B" w:rsidR="006A0189" w:rsidRDefault="006A0189" w:rsidP="006A0189">
      <w:pPr>
        <w:pStyle w:val="CRCoverPage"/>
        <w:tabs>
          <w:tab w:val="right" w:pos="9639"/>
        </w:tabs>
        <w:spacing w:after="0"/>
        <w:rPr>
          <w:b/>
          <w:noProof/>
          <w:sz w:val="24"/>
        </w:rPr>
      </w:pPr>
      <w:bookmarkStart w:id="0" w:name="_GoBack"/>
      <w:bookmarkEnd w:id="0"/>
      <w:r>
        <w:rPr>
          <w:b/>
          <w:noProof/>
          <w:sz w:val="24"/>
        </w:rPr>
        <w:t xml:space="preserve">3GPP TSG-SA WG6 Meeting </w:t>
      </w:r>
      <w:r w:rsidR="00BA31AF" w:rsidRPr="00BA31AF">
        <w:rPr>
          <w:b/>
          <w:noProof/>
          <w:sz w:val="24"/>
        </w:rPr>
        <w:t>#4</w:t>
      </w:r>
      <w:r w:rsidR="004C41CB">
        <w:rPr>
          <w:b/>
          <w:noProof/>
          <w:sz w:val="24"/>
        </w:rPr>
        <w:t>7</w:t>
      </w:r>
      <w:r w:rsidR="00BA31AF" w:rsidRPr="00BA31AF">
        <w:rPr>
          <w:b/>
          <w:noProof/>
          <w:sz w:val="24"/>
        </w:rPr>
        <w:t>-e</w:t>
      </w:r>
      <w:r>
        <w:rPr>
          <w:b/>
          <w:noProof/>
          <w:sz w:val="24"/>
        </w:rPr>
        <w:tab/>
      </w:r>
      <w:r w:rsidR="00804DBC" w:rsidRPr="00804DBC">
        <w:rPr>
          <w:b/>
          <w:noProof/>
          <w:sz w:val="24"/>
        </w:rPr>
        <w:t>S6-220388</w:t>
      </w:r>
    </w:p>
    <w:p w14:paraId="6391EA63" w14:textId="2A82B6A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BA31AF" w:rsidRPr="00BA31AF">
        <w:rPr>
          <w:rFonts w:cs="Arial"/>
          <w:b/>
          <w:sz w:val="22"/>
        </w:rPr>
        <w:t>1</w:t>
      </w:r>
      <w:r w:rsidR="004C41CB">
        <w:rPr>
          <w:rFonts w:cs="Arial"/>
          <w:b/>
          <w:sz w:val="22"/>
        </w:rPr>
        <w:t>4</w:t>
      </w:r>
      <w:r w:rsidR="00BA31AF" w:rsidRPr="00BA31AF">
        <w:rPr>
          <w:rFonts w:cs="Arial"/>
          <w:b/>
          <w:sz w:val="22"/>
          <w:vertAlign w:val="superscript"/>
        </w:rPr>
        <w:t>th</w:t>
      </w:r>
      <w:r w:rsidR="00BA31AF" w:rsidRPr="00BA31AF">
        <w:rPr>
          <w:rFonts w:cs="Arial"/>
          <w:b/>
          <w:sz w:val="22"/>
        </w:rPr>
        <w:t xml:space="preserve"> – 2</w:t>
      </w:r>
      <w:r w:rsidR="004C41CB">
        <w:rPr>
          <w:rFonts w:cs="Arial"/>
          <w:b/>
          <w:sz w:val="22"/>
        </w:rPr>
        <w:t>2</w:t>
      </w:r>
      <w:r w:rsidR="004C41CB">
        <w:rPr>
          <w:rFonts w:cs="Arial"/>
          <w:b/>
          <w:sz w:val="22"/>
          <w:vertAlign w:val="superscript"/>
        </w:rPr>
        <w:t>n</w:t>
      </w:r>
      <w:r w:rsidR="00BA31AF" w:rsidRPr="00BA31AF">
        <w:rPr>
          <w:rFonts w:cs="Arial"/>
          <w:b/>
          <w:sz w:val="22"/>
          <w:vertAlign w:val="superscript"/>
        </w:rPr>
        <w:t>d</w:t>
      </w:r>
      <w:r w:rsidR="00BA31AF" w:rsidRPr="00BA31AF">
        <w:rPr>
          <w:rFonts w:cs="Arial"/>
          <w:b/>
          <w:sz w:val="22"/>
        </w:rPr>
        <w:t xml:space="preserve"> </w:t>
      </w:r>
      <w:r w:rsidR="004C41CB">
        <w:rPr>
          <w:rFonts w:cs="Arial"/>
          <w:b/>
          <w:sz w:val="22"/>
        </w:rPr>
        <w:t>February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506805">
        <w:rPr>
          <w:b/>
          <w:noProof/>
          <w:sz w:val="24"/>
        </w:rPr>
        <w:t>0224</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616D25CD"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14A1D">
              <w:rPr>
                <w:b/>
                <w:noProof/>
                <w:sz w:val="28"/>
              </w:rPr>
              <w:t>434</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5FA66FEA" w:rsidR="001E41F3" w:rsidRPr="00410371" w:rsidRDefault="00280ECA" w:rsidP="00280ECA">
            <w:pPr>
              <w:pStyle w:val="CRCoverPage"/>
              <w:spacing w:after="0"/>
              <w:jc w:val="right"/>
              <w:rPr>
                <w:noProof/>
              </w:rPr>
            </w:pPr>
            <w:r w:rsidRPr="00280ECA">
              <w:rPr>
                <w:b/>
                <w:noProof/>
                <w:sz w:val="28"/>
              </w:rPr>
              <w:t>0094</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25EAA30C" w:rsidR="001E41F3" w:rsidRPr="00410371" w:rsidRDefault="00506805" w:rsidP="009E2983">
            <w:pPr>
              <w:pStyle w:val="CRCoverPage"/>
              <w:spacing w:after="0"/>
              <w:jc w:val="center"/>
              <w:rPr>
                <w:b/>
                <w:noProof/>
              </w:rPr>
            </w:pPr>
            <w:r>
              <w:rPr>
                <w:b/>
                <w:noProof/>
                <w:sz w:val="28"/>
              </w:rPr>
              <w:t>1</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1B4B0C31" w:rsidR="001E41F3" w:rsidRPr="00410371" w:rsidRDefault="00222D6F" w:rsidP="004C41CB">
            <w:pPr>
              <w:pStyle w:val="CRCoverPage"/>
              <w:spacing w:after="0"/>
              <w:jc w:val="center"/>
              <w:rPr>
                <w:noProof/>
                <w:sz w:val="28"/>
              </w:rPr>
            </w:pPr>
            <w:r>
              <w:rPr>
                <w:b/>
                <w:noProof/>
                <w:sz w:val="28"/>
              </w:rPr>
              <w:t>17.</w:t>
            </w:r>
            <w:r w:rsidR="004C41CB">
              <w:rPr>
                <w:b/>
                <w:noProof/>
                <w:sz w:val="28"/>
              </w:rPr>
              <w:t>4</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178757AA" w:rsidR="001E41F3" w:rsidRDefault="004C41CB" w:rsidP="004C41CB">
            <w:pPr>
              <w:pStyle w:val="CRCoverPage"/>
              <w:spacing w:after="0"/>
              <w:ind w:left="100"/>
              <w:rPr>
                <w:noProof/>
              </w:rPr>
            </w:pPr>
            <w:r>
              <w:rPr>
                <w:lang w:eastAsia="zh-CN"/>
              </w:rPr>
              <w:t>Correction to clarify about s</w:t>
            </w:r>
            <w:r w:rsidR="007627C5" w:rsidRPr="007627C5">
              <w:rPr>
                <w:lang w:eastAsia="zh-CN"/>
              </w:rPr>
              <w:t>haring location information across VAL servers</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38CDA19D" w:rsidR="001E41F3" w:rsidRDefault="00C14A1D">
            <w:pPr>
              <w:pStyle w:val="CRCoverPage"/>
              <w:spacing w:after="0"/>
              <w:ind w:left="100"/>
              <w:rPr>
                <w:noProof/>
              </w:rPr>
            </w:pPr>
            <w:proofErr w:type="spellStart"/>
            <w:r>
              <w:t>eSEAL</w:t>
            </w:r>
            <w:proofErr w:type="spellEnd"/>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1D428F33" w:rsidR="001E41F3" w:rsidRDefault="00724096" w:rsidP="006B0683">
            <w:pPr>
              <w:pStyle w:val="CRCoverPage"/>
              <w:spacing w:after="0"/>
              <w:ind w:left="100"/>
              <w:rPr>
                <w:noProof/>
              </w:rPr>
            </w:pPr>
            <w:r>
              <w:rPr>
                <w:noProof/>
              </w:rPr>
              <w:t>202</w:t>
            </w:r>
            <w:r w:rsidR="006B0683">
              <w:rPr>
                <w:noProof/>
              </w:rPr>
              <w:t>2</w:t>
            </w:r>
            <w:r>
              <w:rPr>
                <w:noProof/>
              </w:rPr>
              <w:t>-</w:t>
            </w:r>
            <w:r w:rsidR="006B0683">
              <w:rPr>
                <w:noProof/>
              </w:rPr>
              <w:t>02</w:t>
            </w:r>
            <w:r w:rsidR="0052068B">
              <w:rPr>
                <w:noProof/>
              </w:rPr>
              <w:t>-0</w:t>
            </w:r>
            <w:r w:rsidR="006B0683">
              <w:rPr>
                <w:noProof/>
              </w:rPr>
              <w:t>7</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77777777" w:rsidR="001E41F3" w:rsidRDefault="00AC45B2" w:rsidP="00D24991">
            <w:pPr>
              <w:pStyle w:val="CRCoverPage"/>
              <w:spacing w:after="0"/>
              <w:ind w:left="100" w:right="-609"/>
              <w:rPr>
                <w:b/>
                <w:noProof/>
              </w:rPr>
            </w:pPr>
            <w:r>
              <w:t>F</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77777777" w:rsidR="001E41F3" w:rsidRDefault="00DD16F1">
            <w:pPr>
              <w:pStyle w:val="CRCoverPage"/>
              <w:spacing w:after="0"/>
              <w:ind w:left="100"/>
              <w:rPr>
                <w:noProof/>
              </w:rPr>
            </w:pPr>
            <w:r>
              <w:t>Rel-17</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8680A" w14:textId="38BF3E59" w:rsidR="007F7DBE" w:rsidRPr="001F332E" w:rsidRDefault="00506805" w:rsidP="00922D95">
            <w:pPr>
              <w:pStyle w:val="CRCoverPage"/>
              <w:spacing w:after="0"/>
              <w:rPr>
                <w:noProof/>
                <w:lang w:eastAsia="zh-CN"/>
              </w:rPr>
            </w:pPr>
            <w:r>
              <w:rPr>
                <w:noProof/>
                <w:lang w:eastAsia="zh-CN"/>
              </w:rPr>
              <w:t>The location information can be provided to the location consumer entities like VAL servers or Location management</w:t>
            </w:r>
            <w:r w:rsidR="00496444">
              <w:rPr>
                <w:noProof/>
                <w:lang w:eastAsia="zh-CN"/>
              </w:rPr>
              <w:t xml:space="preserve"> client with authorization (e.g. permitted to share) to share location information to avoid privacy related issues. Currently such an essential authorization is missing in several procedures which specify sharing of location information to the consumers.</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FF046" w14:textId="0BD3004D" w:rsidR="00D75B60" w:rsidRDefault="00496444" w:rsidP="00922D95">
            <w:pPr>
              <w:pStyle w:val="CRCoverPage"/>
              <w:spacing w:after="0"/>
              <w:ind w:left="100"/>
              <w:rPr>
                <w:noProof/>
                <w:lang w:eastAsia="zh-CN"/>
              </w:rPr>
            </w:pPr>
            <w:r>
              <w:rPr>
                <w:noProof/>
                <w:lang w:eastAsia="zh-CN"/>
              </w:rPr>
              <w:t>Correct the procedure</w:t>
            </w:r>
            <w:r w:rsidR="00922D95">
              <w:rPr>
                <w:noProof/>
                <w:lang w:eastAsia="zh-CN"/>
              </w:rPr>
              <w:t>s</w:t>
            </w:r>
            <w:r>
              <w:rPr>
                <w:noProof/>
                <w:lang w:eastAsia="zh-CN"/>
              </w:rPr>
              <w:t xml:space="preserve"> to include the authorization check before sharing the location information to the consumers.</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1BC7B4E6" w:rsidR="000824DA" w:rsidRPr="00434E40" w:rsidRDefault="00496444" w:rsidP="00922D95">
            <w:pPr>
              <w:pStyle w:val="CRCoverPage"/>
              <w:spacing w:after="0"/>
              <w:rPr>
                <w:noProof/>
                <w:lang w:eastAsia="zh-CN"/>
              </w:rPr>
            </w:pPr>
            <w:r>
              <w:rPr>
                <w:noProof/>
                <w:lang w:eastAsia="zh-CN"/>
              </w:rPr>
              <w:t>Essential to provide authorization check without which implementation</w:t>
            </w:r>
            <w:r w:rsidR="006049C3">
              <w:rPr>
                <w:noProof/>
                <w:lang w:eastAsia="zh-CN"/>
              </w:rPr>
              <w:t xml:space="preserve"> of location sharing with VAL servers and LMCs</w:t>
            </w:r>
            <w:r>
              <w:rPr>
                <w:noProof/>
                <w:lang w:eastAsia="zh-CN"/>
              </w:rPr>
              <w:t xml:space="preserve"> is not possible.</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1D5A0BF5" w:rsidR="001E41F3" w:rsidRDefault="00496444" w:rsidP="004C41CB">
            <w:pPr>
              <w:pStyle w:val="CRCoverPage"/>
              <w:spacing w:after="0"/>
              <w:ind w:left="100"/>
              <w:rPr>
                <w:lang w:eastAsia="zh-CN"/>
              </w:rPr>
            </w:pPr>
            <w:r>
              <w:t xml:space="preserve">9.3.5, 9.3.8, </w:t>
            </w:r>
            <w:r w:rsidR="006049C3">
              <w:t>9.3.9, 9.3.10, 9.3.11.2, 9.3.12.1, 9.3.12.2</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38A164AA" w14:textId="77777777" w:rsidR="00EB3426" w:rsidRPr="00526FC3" w:rsidRDefault="00EB3426" w:rsidP="00EB3426">
      <w:pPr>
        <w:pStyle w:val="Heading3"/>
      </w:pPr>
      <w:bookmarkStart w:id="2" w:name="_Toc91856702"/>
      <w:r>
        <w:t>9.3.5</w:t>
      </w:r>
      <w:r w:rsidRPr="00526FC3">
        <w:tab/>
        <w:t xml:space="preserve">Client-triggered </w:t>
      </w:r>
      <w:r>
        <w:t xml:space="preserve">or VAL server-triggered </w:t>
      </w:r>
      <w:r w:rsidRPr="00526FC3">
        <w:t>location reporting procedure</w:t>
      </w:r>
      <w:bookmarkEnd w:id="2"/>
    </w:p>
    <w:p w14:paraId="229FB157" w14:textId="77777777" w:rsidR="00EB3426" w:rsidRPr="00526FC3" w:rsidRDefault="00EB3426" w:rsidP="00EB3426">
      <w:pPr>
        <w:rPr>
          <w:lang w:val="nl-NL" w:eastAsia="zh-CN"/>
        </w:rPr>
      </w:pPr>
      <w:r w:rsidRPr="00526FC3">
        <w:rPr>
          <w:rFonts w:hint="eastAsia"/>
          <w:lang w:val="nl-NL" w:eastAsia="zh-CN"/>
        </w:rPr>
        <w:t xml:space="preserve">Figure </w:t>
      </w:r>
      <w:r>
        <w:rPr>
          <w:lang w:val="nl-NL" w:eastAsia="zh-CN"/>
        </w:rPr>
        <w:t>9.3.5</w:t>
      </w:r>
      <w:r w:rsidRPr="00526FC3">
        <w:rPr>
          <w:rFonts w:hint="eastAsia"/>
          <w:lang w:val="nl-NL" w:eastAsia="zh-CN"/>
        </w:rPr>
        <w:t xml:space="preserve">-1 illustrates the high level procedure of client-triggered </w:t>
      </w:r>
      <w:r>
        <w:t xml:space="preserve">or VAL server-triggered </w:t>
      </w:r>
      <w:r w:rsidRPr="00526FC3">
        <w:rPr>
          <w:rFonts w:hint="eastAsia"/>
          <w:lang w:val="nl-NL" w:eastAsia="zh-CN"/>
        </w:rPr>
        <w:t>location reporting.</w:t>
      </w:r>
    </w:p>
    <w:p w14:paraId="63631971" w14:textId="77777777" w:rsidR="00EB3426" w:rsidRPr="00526FC3" w:rsidRDefault="00EB3426" w:rsidP="00EB3426">
      <w:pPr>
        <w:pStyle w:val="TH"/>
        <w:rPr>
          <w:lang w:eastAsia="zh-CN"/>
        </w:rPr>
      </w:pPr>
      <w:r>
        <w:rPr>
          <w:rFonts w:eastAsia="DengXian"/>
        </w:rPr>
        <w:object w:dxaOrig="7050" w:dyaOrig="3960" w14:anchorId="4B9BF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98pt" o:ole="">
            <v:imagedata r:id="rId13" o:title=""/>
          </v:shape>
          <o:OLEObject Type="Embed" ProgID="Visio.Drawing.11" ShapeID="_x0000_i1025" DrawAspect="Content" ObjectID="_1706916767" r:id="rId14"/>
        </w:object>
      </w:r>
    </w:p>
    <w:p w14:paraId="6BD3DEC9" w14:textId="77777777" w:rsidR="00EB3426" w:rsidRPr="00526FC3" w:rsidRDefault="00EB3426" w:rsidP="00EB3426">
      <w:pPr>
        <w:pStyle w:val="TF"/>
      </w:pPr>
      <w:r w:rsidRPr="00526FC3">
        <w:t xml:space="preserve">Figure </w:t>
      </w:r>
      <w:r>
        <w:t>9.3.5</w:t>
      </w:r>
      <w:r w:rsidRPr="00526FC3">
        <w:t>-1: Client-triggered location reporting procedure</w:t>
      </w:r>
    </w:p>
    <w:p w14:paraId="3A16C3F3" w14:textId="77777777" w:rsidR="00EB3426" w:rsidRPr="00526FC3" w:rsidRDefault="00EB3426" w:rsidP="00EB3426">
      <w:pPr>
        <w:pStyle w:val="B1"/>
        <w:rPr>
          <w:lang w:eastAsia="zh-CN"/>
        </w:rPr>
      </w:pPr>
      <w:r w:rsidRPr="00526FC3">
        <w:t>1.</w:t>
      </w:r>
      <w:r w:rsidRPr="00526FC3">
        <w:tab/>
        <w:t>Location management</w:t>
      </w:r>
      <w:r w:rsidRPr="00526FC3">
        <w:rPr>
          <w:lang w:eastAsia="zh-CN"/>
        </w:rPr>
        <w:t xml:space="preserve"> client 2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 xml:space="preserve">or VAL server </w:t>
      </w:r>
      <w:r w:rsidRPr="00526FC3">
        <w:rPr>
          <w:lang w:eastAsia="zh-CN"/>
        </w:rPr>
        <w:t>sends a location reporting trigger to the location management server to activate a location reporting procedure for obtaining the location information of location management client 1.</w:t>
      </w:r>
    </w:p>
    <w:p w14:paraId="16680FBB" w14:textId="77777777" w:rsidR="00EB3426" w:rsidRPr="00526FC3" w:rsidRDefault="00EB3426" w:rsidP="00EB3426">
      <w:pPr>
        <w:pStyle w:val="NO"/>
        <w:rPr>
          <w:lang w:eastAsia="zh-CN"/>
        </w:rPr>
      </w:pPr>
      <w:r w:rsidRPr="00ED00B7">
        <w:rPr>
          <w:lang w:eastAsia="zh-CN"/>
        </w:rPr>
        <w:t>NOTE:</w:t>
      </w:r>
      <w:r w:rsidRPr="00ED00B7">
        <w:rPr>
          <w:lang w:eastAsia="zh-CN"/>
        </w:rPr>
        <w:tab/>
        <w:t>Step 1 can be performed when Location management client 2 or VAL server require to update the location reporting trigger.</w:t>
      </w:r>
      <w:r w:rsidRPr="00526FC3">
        <w:rPr>
          <w:lang w:eastAsia="zh-CN"/>
        </w:rPr>
        <w:t xml:space="preserve"> </w:t>
      </w:r>
    </w:p>
    <w:p w14:paraId="3130333B" w14:textId="738CFDE7" w:rsidR="00EB3426" w:rsidRDefault="00EB3426" w:rsidP="00EB3426">
      <w:pPr>
        <w:pStyle w:val="B1"/>
        <w:rPr>
          <w:lang w:eastAsia="zh-CN"/>
        </w:rPr>
      </w:pPr>
      <w:r w:rsidRPr="00526FC3">
        <w:t>2.</w:t>
      </w:r>
      <w:r w:rsidRPr="00526FC3">
        <w:tab/>
        <w:t xml:space="preserve">Location management server checks whether location management client 2 </w:t>
      </w:r>
      <w:r>
        <w:rPr>
          <w:lang w:eastAsia="zh-CN"/>
        </w:rPr>
        <w:t xml:space="preserve">or VAL server </w:t>
      </w:r>
      <w:r w:rsidRPr="00526FC3">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r w:rsidRPr="00D52AA4">
        <w:rPr>
          <w:lang w:eastAsia="zh-CN"/>
        </w:rPr>
        <w:t xml:space="preserve"> </w:t>
      </w:r>
    </w:p>
    <w:p w14:paraId="212A1E0D" w14:textId="7A5BE8F5" w:rsidR="00EB3426" w:rsidRDefault="00EB3426" w:rsidP="00EB3426">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r w:rsidR="0091225D" w:rsidRPr="0091225D">
        <w:t xml:space="preserve"> </w:t>
      </w:r>
      <w:ins w:id="3" w:author="HW_Final" w:date="2022-02-20T17:07:00Z">
        <w:r w:rsidR="0091225D">
          <w:t>Before sharing the location</w:t>
        </w:r>
      </w:ins>
      <w:ins w:id="4" w:author="HW_Final" w:date="2022-02-20T17:29:00Z">
        <w:r w:rsidR="002203B4">
          <w:t xml:space="preserve"> with VAL server or Location management client</w:t>
        </w:r>
      </w:ins>
      <w:ins w:id="5" w:author="HW_Final" w:date="2022-02-20T17:07:00Z">
        <w:r w:rsidR="0091225D">
          <w:t xml:space="preserve">, </w:t>
        </w:r>
      </w:ins>
      <w:ins w:id="6" w:author="HW_Final" w:date="2022-02-20T17:08:00Z">
        <w:r w:rsidR="0091225D">
          <w:t>t</w:t>
        </w:r>
      </w:ins>
      <w:ins w:id="7" w:author="HW_Rev1" w:date="2022-02-18T14:05:00Z">
        <w:r w:rsidR="0091225D">
          <w:t xml:space="preserve">he Location management server performs </w:t>
        </w:r>
      </w:ins>
      <w:ins w:id="8" w:author="HW_Final" w:date="2022-02-20T17:22:00Z">
        <w:r w:rsidR="004650D7">
          <w:t xml:space="preserve">permission </w:t>
        </w:r>
      </w:ins>
      <w:ins w:id="9" w:author="HW_Rev1" w:date="2022-02-18T14:05:00Z">
        <w:r w:rsidR="0091225D">
          <w:t xml:space="preserve">authorization check (e.g. permitted to share according to a permission configuration) for sharing location information with VAL server </w:t>
        </w:r>
      </w:ins>
      <w:ins w:id="10" w:author="HW_Final" w:date="2022-02-20T17:30:00Z">
        <w:r w:rsidR="002203B4">
          <w:t>or</w:t>
        </w:r>
      </w:ins>
      <w:ins w:id="11" w:author="HW_Rev1" w:date="2022-02-18T14:05:00Z">
        <w:r w:rsidR="0091225D">
          <w:t xml:space="preserve"> Location management client.</w:t>
        </w:r>
      </w:ins>
    </w:p>
    <w:p w14:paraId="47953E0C" w14:textId="77777777" w:rsidR="003171F5" w:rsidRPr="003171F5" w:rsidRDefault="003171F5" w:rsidP="003171F5">
      <w:pPr>
        <w:rPr>
          <w:rFonts w:eastAsia="SimSun"/>
        </w:rPr>
      </w:pPr>
    </w:p>
    <w:p w14:paraId="437A3CE8" w14:textId="77777777" w:rsidR="003171F5" w:rsidRPr="00A25BF1" w:rsidRDefault="003171F5" w:rsidP="003171F5">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66B1FC78" w14:textId="77777777" w:rsidR="00EB3426" w:rsidRPr="00526FC3" w:rsidRDefault="00EB3426" w:rsidP="00EB3426">
      <w:pPr>
        <w:pStyle w:val="Heading3"/>
      </w:pPr>
      <w:bookmarkStart w:id="12" w:name="_Toc91856705"/>
      <w:r>
        <w:t>9.3.8</w:t>
      </w:r>
      <w:r w:rsidRPr="00526FC3">
        <w:tab/>
        <w:t>Event-trigger location information notification procedure</w:t>
      </w:r>
      <w:bookmarkEnd w:id="12"/>
    </w:p>
    <w:p w14:paraId="552F6494" w14:textId="77777777" w:rsidR="00EB3426" w:rsidRPr="00526FC3" w:rsidRDefault="00EB3426" w:rsidP="00EB3426">
      <w:pPr>
        <w:rPr>
          <w:lang w:val="nl-NL" w:eastAsia="zh-CN"/>
        </w:rPr>
      </w:pPr>
      <w:r w:rsidRPr="00526FC3">
        <w:rPr>
          <w:rFonts w:hint="eastAsia"/>
          <w:lang w:val="nl-NL" w:eastAsia="zh-CN"/>
        </w:rPr>
        <w:t xml:space="preserve">Figure </w:t>
      </w:r>
      <w:r>
        <w:t>9.3.8</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w:t>
      </w:r>
      <w:r>
        <w:rPr>
          <w:lang w:val="nl-NL" w:eastAsia="zh-CN"/>
        </w:rPr>
        <w:t>VAL</w:t>
      </w:r>
      <w:r w:rsidRPr="00526FC3">
        <w:rPr>
          <w:lang w:val="nl-NL" w:eastAsia="zh-CN"/>
        </w:rPr>
        <w:t xml:space="preserve"> user</w:t>
      </w:r>
      <w:r>
        <w:rPr>
          <w:lang w:val="nl-NL" w:eastAsia="zh-CN"/>
        </w:rPr>
        <w:t xml:space="preserve"> or VAL UE</w:t>
      </w:r>
      <w:r w:rsidRPr="00526FC3">
        <w:rPr>
          <w:lang w:val="nl-NL" w:eastAsia="zh-CN"/>
        </w:rPr>
        <w:t>.</w:t>
      </w:r>
      <w:r>
        <w:rPr>
          <w:lang w:val="nl-NL" w:eastAsia="zh-CN"/>
        </w:rPr>
        <w:t xml:space="preserve"> This procedure is also used for obtaining latest UE's location for tracking purpose.</w:t>
      </w:r>
    </w:p>
    <w:p w14:paraId="16326B91" w14:textId="77777777" w:rsidR="00EB3426" w:rsidRDefault="00EB3426" w:rsidP="00EB3426">
      <w:pPr>
        <w:pStyle w:val="TH"/>
      </w:pPr>
      <w:r>
        <w:rPr>
          <w:rFonts w:ascii="Times New Roman" w:hAnsi="Times New Roman"/>
        </w:rPr>
        <w:object w:dxaOrig="7790" w:dyaOrig="4090" w14:anchorId="542D3E0B">
          <v:shape id="_x0000_i1026" type="#_x0000_t75" style="width:389.4pt;height:204.6pt" o:ole="">
            <v:imagedata r:id="rId15" o:title=""/>
          </v:shape>
          <o:OLEObject Type="Embed" ProgID="Visio.Drawing.15" ShapeID="_x0000_i1026" DrawAspect="Content" ObjectID="_1706916768" r:id="rId16"/>
        </w:object>
      </w:r>
    </w:p>
    <w:p w14:paraId="27555F70" w14:textId="77777777" w:rsidR="00EB3426" w:rsidRPr="00526FC3" w:rsidRDefault="00EB3426" w:rsidP="00EB3426">
      <w:pPr>
        <w:pStyle w:val="TF"/>
        <w:rPr>
          <w:lang w:eastAsia="zh-CN"/>
        </w:rPr>
      </w:pPr>
      <w:r w:rsidRPr="00526FC3">
        <w:rPr>
          <w:lang w:eastAsia="zh-CN"/>
        </w:rPr>
        <w:t xml:space="preserve">Figure </w:t>
      </w:r>
      <w:r>
        <w:t>9.3.8</w:t>
      </w:r>
      <w:r w:rsidRPr="00526FC3">
        <w:rPr>
          <w:lang w:eastAsia="zh-CN"/>
        </w:rPr>
        <w:t>-1: Event-trigger usage of location information procedure</w:t>
      </w:r>
    </w:p>
    <w:p w14:paraId="113B034A" w14:textId="77777777" w:rsidR="00EB3426" w:rsidRDefault="00EB3426" w:rsidP="00EB3426">
      <w:pPr>
        <w:pStyle w:val="B1"/>
      </w:pPr>
      <w:r>
        <w:t>1.</w:t>
      </w:r>
      <w:r>
        <w:tab/>
        <w:t>The location management server receives the latest location information of the UE as per the location report procedure described in clause 9.3.3.3.</w:t>
      </w:r>
    </w:p>
    <w:p w14:paraId="1FF9D8D2" w14:textId="77777777" w:rsidR="00EB3426" w:rsidRDefault="00EB3426" w:rsidP="00EB3426">
      <w:pPr>
        <w:pStyle w:val="B1"/>
      </w:pPr>
      <w:r>
        <w:t>2.</w:t>
      </w:r>
      <w:r>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4EFFA6D6" w14:textId="1FB8C504" w:rsidR="00EB3426" w:rsidRPr="00526FC3" w:rsidRDefault="00EB3426" w:rsidP="00EB3426">
      <w:pPr>
        <w:pStyle w:val="B1"/>
        <w:rPr>
          <w:lang w:eastAsia="zh-CN"/>
        </w:rPr>
      </w:pPr>
      <w:r>
        <w:rPr>
          <w:lang w:eastAsia="zh-CN"/>
        </w:rPr>
        <w:t>3</w:t>
      </w:r>
      <w:r w:rsidRPr="00526FC3">
        <w:t>.</w:t>
      </w:r>
      <w:r w:rsidRPr="00526FC3">
        <w:tab/>
        <w:t xml:space="preserve">Based on the configurations, e.g., subscription, periodical location information timer, location management server is triggered to report the latest user location information to </w:t>
      </w:r>
      <w:r>
        <w:t>VAL</w:t>
      </w:r>
      <w:r w:rsidRPr="00526FC3">
        <w:t xml:space="preserve"> server.</w:t>
      </w:r>
      <w:r w:rsidRPr="00CC0315">
        <w:t xml:space="preserve"> </w:t>
      </w:r>
      <w:ins w:id="13" w:author="HW_Rev1" w:date="2022-02-18T13:56:00Z">
        <w:r>
          <w:t xml:space="preserve">The </w:t>
        </w:r>
      </w:ins>
      <w:ins w:id="14" w:author="HW_Rev1" w:date="2022-02-18T14:01:00Z">
        <w:r>
          <w:t>Location management</w:t>
        </w:r>
      </w:ins>
      <w:ins w:id="15" w:author="HW_Rev1" w:date="2022-02-18T13:56:00Z">
        <w:r>
          <w:t xml:space="preserve"> server performs </w:t>
        </w:r>
      </w:ins>
      <w:ins w:id="16" w:author="HW_Final" w:date="2022-02-20T17:22:00Z">
        <w:r w:rsidR="004650D7">
          <w:t xml:space="preserve">permission </w:t>
        </w:r>
      </w:ins>
      <w:ins w:id="17" w:author="HW_Rev1" w:date="2022-02-18T13:56:00Z">
        <w:r>
          <w:t>authorization check</w:t>
        </w:r>
      </w:ins>
      <w:ins w:id="18" w:author="HW_Rev1" w:date="2022-02-18T13:57:00Z">
        <w:r>
          <w:t xml:space="preserve"> (e.g. </w:t>
        </w:r>
      </w:ins>
      <w:ins w:id="19" w:author="HW_Rev1" w:date="2022-02-18T13:59:00Z">
        <w:r>
          <w:t>permitted to s</w:t>
        </w:r>
      </w:ins>
      <w:ins w:id="20" w:author="HW_Rev1" w:date="2022-02-18T13:57:00Z">
        <w:r>
          <w:t>har</w:t>
        </w:r>
      </w:ins>
      <w:ins w:id="21" w:author="HW_Rev1" w:date="2022-02-18T13:59:00Z">
        <w:r>
          <w:t>e</w:t>
        </w:r>
      </w:ins>
      <w:ins w:id="22" w:author="HW_Rev1" w:date="2022-02-18T13:58:00Z">
        <w:r>
          <w:t xml:space="preserve"> </w:t>
        </w:r>
      </w:ins>
      <w:ins w:id="23" w:author="HW_Rev1" w:date="2022-02-18T13:59:00Z">
        <w:r>
          <w:t xml:space="preserve">according to </w:t>
        </w:r>
      </w:ins>
      <w:ins w:id="24" w:author="HW_Rev1" w:date="2022-02-18T13:58:00Z">
        <w:r>
          <w:t>a permission configuration</w:t>
        </w:r>
      </w:ins>
      <w:ins w:id="25" w:author="HW_Rev1" w:date="2022-02-18T13:57:00Z">
        <w:r>
          <w:t>)</w:t>
        </w:r>
      </w:ins>
      <w:ins w:id="26" w:author="HW_Rev1" w:date="2022-02-18T13:56:00Z">
        <w:r>
          <w:t xml:space="preserve"> for sharing location information with VAL servers or Location management clients. </w:t>
        </w:r>
      </w:ins>
      <w:r>
        <w:t>The location management server determines the location information of UE as received in steps 1 and 2, including the supplementary location information (if indicated).</w:t>
      </w:r>
    </w:p>
    <w:p w14:paraId="40B04293" w14:textId="77777777" w:rsidR="00EB3426" w:rsidRPr="00526FC3" w:rsidRDefault="00EB3426" w:rsidP="00EB3426">
      <w:pPr>
        <w:pStyle w:val="B1"/>
        <w:rPr>
          <w:lang w:eastAsia="zh-CN"/>
        </w:rPr>
      </w:pPr>
      <w:r>
        <w:rPr>
          <w:lang w:eastAsia="zh-CN"/>
        </w:rPr>
        <w:t>4</w:t>
      </w:r>
      <w:r w:rsidRPr="00526FC3">
        <w:t>.</w:t>
      </w:r>
      <w:r w:rsidRPr="00526FC3">
        <w:tab/>
      </w:r>
      <w:r w:rsidRPr="00526FC3">
        <w:rPr>
          <w:lang w:eastAsia="zh-CN"/>
        </w:rPr>
        <w:t>The location management server send</w:t>
      </w:r>
      <w:r>
        <w:rPr>
          <w:lang w:eastAsia="zh-CN"/>
        </w:rPr>
        <w:t>s</w:t>
      </w:r>
      <w:r w:rsidRPr="00526FC3">
        <w:rPr>
          <w:lang w:eastAsia="zh-CN"/>
        </w:rPr>
        <w:t xml:space="preserve"> the location information report including the latest location information of one or more </w:t>
      </w:r>
      <w:r>
        <w:rPr>
          <w:lang w:eastAsia="zh-CN"/>
        </w:rPr>
        <w:t>VAL</w:t>
      </w:r>
      <w:r w:rsidRPr="00526FC3">
        <w:rPr>
          <w:lang w:eastAsia="zh-CN"/>
        </w:rPr>
        <w:t xml:space="preserve"> users </w:t>
      </w:r>
      <w:r>
        <w:rPr>
          <w:lang w:eastAsia="zh-CN"/>
        </w:rPr>
        <w:t xml:space="preserve">or VAL UEs </w:t>
      </w:r>
      <w:r w:rsidRPr="00526FC3">
        <w:rPr>
          <w:lang w:eastAsia="zh-CN"/>
        </w:rPr>
        <w:t xml:space="preserve">to the </w:t>
      </w:r>
      <w:r>
        <w:rPr>
          <w:lang w:eastAsia="zh-CN"/>
        </w:rPr>
        <w:t>VAL</w:t>
      </w:r>
      <w:r w:rsidRPr="00526FC3">
        <w:rPr>
          <w:lang w:eastAsia="zh-CN"/>
        </w:rPr>
        <w:t xml:space="preserve"> server</w:t>
      </w:r>
      <w:r>
        <w:rPr>
          <w:lang w:eastAsia="zh-CN"/>
        </w:rPr>
        <w:t xml:space="preserve"> or to the location management client that has previously configured</w:t>
      </w:r>
      <w:r w:rsidRPr="00526FC3">
        <w:rPr>
          <w:lang w:eastAsia="zh-CN"/>
        </w:rPr>
        <w:t>.</w:t>
      </w:r>
    </w:p>
    <w:p w14:paraId="44F6CB48" w14:textId="77777777" w:rsidR="00EB3426" w:rsidRPr="00526FC3" w:rsidRDefault="00EB3426" w:rsidP="00EB3426">
      <w:pPr>
        <w:pStyle w:val="B1"/>
        <w:rPr>
          <w:lang w:eastAsia="zh-CN"/>
        </w:rPr>
      </w:pPr>
      <w:r>
        <w:rPr>
          <w:lang w:eastAsia="zh-CN"/>
        </w:rPr>
        <w:t>5</w:t>
      </w:r>
      <w:r w:rsidRPr="00526FC3">
        <w:rPr>
          <w:lang w:eastAsia="zh-CN"/>
        </w:rPr>
        <w:t>.</w:t>
      </w:r>
      <w:r w:rsidRPr="00526FC3">
        <w:rPr>
          <w:lang w:eastAsia="zh-CN"/>
        </w:rPr>
        <w:tab/>
      </w:r>
      <w:r>
        <w:rPr>
          <w:lang w:eastAsia="zh-CN"/>
        </w:rPr>
        <w:t>VAL</w:t>
      </w:r>
      <w:r w:rsidRPr="00526FC3">
        <w:rPr>
          <w:lang w:eastAsia="zh-CN"/>
        </w:rPr>
        <w:t xml:space="preserve"> server may further share this location information to a group or to another </w:t>
      </w:r>
      <w:r>
        <w:rPr>
          <w:lang w:eastAsia="zh-CN"/>
        </w:rPr>
        <w:t>VAL</w:t>
      </w:r>
      <w:r w:rsidRPr="00526FC3">
        <w:rPr>
          <w:lang w:eastAsia="zh-CN"/>
        </w:rPr>
        <w:t xml:space="preserve"> user</w:t>
      </w:r>
      <w:r>
        <w:rPr>
          <w:lang w:eastAsia="zh-CN"/>
        </w:rPr>
        <w:t xml:space="preserve"> or VAL UE</w:t>
      </w:r>
      <w:r w:rsidRPr="00526FC3">
        <w:rPr>
          <w:lang w:eastAsia="zh-CN"/>
        </w:rPr>
        <w:t>.</w:t>
      </w:r>
    </w:p>
    <w:p w14:paraId="4AE166BE" w14:textId="77777777" w:rsidR="00EB3426" w:rsidRPr="00526FC3" w:rsidRDefault="00EB3426" w:rsidP="00EB3426">
      <w:pPr>
        <w:pStyle w:val="NO"/>
        <w:rPr>
          <w:lang w:eastAsia="zh-CN"/>
        </w:rPr>
      </w:pPr>
      <w:r w:rsidRPr="00526FC3">
        <w:rPr>
          <w:lang w:eastAsia="zh-CN"/>
        </w:rPr>
        <w:t>NOTE:</w:t>
      </w:r>
      <w:r w:rsidRPr="00526FC3">
        <w:rPr>
          <w:lang w:eastAsia="zh-CN"/>
        </w:rPr>
        <w:tab/>
        <w:t xml:space="preserve">For other entities, the step </w:t>
      </w:r>
      <w:r>
        <w:rPr>
          <w:lang w:eastAsia="zh-CN"/>
        </w:rPr>
        <w:t>5</w:t>
      </w:r>
      <w:r w:rsidRPr="00526FC3">
        <w:rPr>
          <w:lang w:eastAsia="zh-CN"/>
        </w:rPr>
        <w:t xml:space="preserve"> can be skipped if not needed.</w:t>
      </w:r>
    </w:p>
    <w:p w14:paraId="65B84283" w14:textId="77777777" w:rsidR="008E0D5C" w:rsidRDefault="008E0D5C" w:rsidP="003171F5">
      <w:pPr>
        <w:rPr>
          <w:lang w:val="en-IN"/>
        </w:rPr>
      </w:pPr>
    </w:p>
    <w:p w14:paraId="59CC74A3" w14:textId="77777777" w:rsidR="003171F5" w:rsidRPr="00A25BF1" w:rsidRDefault="003171F5" w:rsidP="003171F5">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3109D9BC" w14:textId="77777777" w:rsidR="00EB3426" w:rsidRPr="00526FC3" w:rsidRDefault="00EB3426" w:rsidP="00EB3426">
      <w:pPr>
        <w:pStyle w:val="Heading3"/>
      </w:pPr>
      <w:bookmarkStart w:id="27" w:name="_Toc91856706"/>
      <w:r>
        <w:t>9.3.9</w:t>
      </w:r>
      <w:r w:rsidRPr="00526FC3">
        <w:tab/>
        <w:t>On-demand usage of location information procedure</w:t>
      </w:r>
      <w:bookmarkEnd w:id="27"/>
    </w:p>
    <w:p w14:paraId="61F2CE79" w14:textId="77777777" w:rsidR="00EB3426" w:rsidRPr="00526FC3" w:rsidRDefault="00EB3426" w:rsidP="00EB3426">
      <w:r w:rsidRPr="00526FC3">
        <w:rPr>
          <w:lang w:eastAsia="zh-CN"/>
        </w:rPr>
        <w:t xml:space="preserve">The </w:t>
      </w:r>
      <w:r>
        <w:rPr>
          <w:lang w:eastAsia="zh-CN"/>
        </w:rPr>
        <w:t>VAL</w:t>
      </w:r>
      <w:r w:rsidRPr="00526FC3">
        <w:rPr>
          <w:lang w:eastAsia="zh-CN"/>
        </w:rPr>
        <w:t xml:space="preserve"> server can request UE location information at any time by sending a location information request to the location management server, which may trigger location management server to immediately send the location report. </w:t>
      </w:r>
    </w:p>
    <w:p w14:paraId="3AE7D53E" w14:textId="77777777" w:rsidR="00EB3426" w:rsidRPr="00526FC3" w:rsidRDefault="00EB3426" w:rsidP="00EB3426">
      <w:pPr>
        <w:rPr>
          <w:lang w:val="nl-NL" w:eastAsia="zh-CN"/>
        </w:rPr>
      </w:pPr>
      <w:r w:rsidRPr="00526FC3">
        <w:rPr>
          <w:rFonts w:hint="eastAsia"/>
          <w:lang w:val="nl-NL" w:eastAsia="zh-CN"/>
        </w:rPr>
        <w:t xml:space="preserve">Figure </w:t>
      </w:r>
      <w:r>
        <w:t>9.3.9</w:t>
      </w:r>
      <w:r w:rsidRPr="00526FC3">
        <w:rPr>
          <w:rFonts w:hint="eastAsia"/>
          <w:lang w:val="nl-NL" w:eastAsia="zh-CN"/>
        </w:rPr>
        <w:t xml:space="preserve">-1 illustrates the high level procedure of </w:t>
      </w:r>
      <w:r w:rsidRPr="00526FC3">
        <w:rPr>
          <w:lang w:val="nl-NL" w:eastAsia="zh-CN"/>
        </w:rPr>
        <w:t xml:space="preserve">on demand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w:t>
      </w:r>
      <w:r>
        <w:rPr>
          <w:lang w:val="nl-NL" w:eastAsia="zh-CN"/>
        </w:rPr>
        <w:t>VAL</w:t>
      </w:r>
      <w:r w:rsidRPr="00526FC3">
        <w:rPr>
          <w:lang w:val="nl-NL" w:eastAsia="zh-CN"/>
        </w:rPr>
        <w:t xml:space="preserve"> user</w:t>
      </w:r>
      <w:r>
        <w:rPr>
          <w:lang w:val="nl-NL" w:eastAsia="zh-CN"/>
        </w:rPr>
        <w:t xml:space="preserve"> or VAL UE</w:t>
      </w:r>
      <w:r w:rsidRPr="00526FC3">
        <w:rPr>
          <w:lang w:val="nl-NL" w:eastAsia="zh-CN"/>
        </w:rPr>
        <w:t>.</w:t>
      </w:r>
    </w:p>
    <w:p w14:paraId="6AEC8AD4" w14:textId="77777777" w:rsidR="00EB3426" w:rsidRDefault="00EB3426" w:rsidP="00EB3426">
      <w:pPr>
        <w:pStyle w:val="TH"/>
      </w:pPr>
      <w:r w:rsidRPr="00526FC3">
        <w:object w:dxaOrig="6020" w:dyaOrig="3667" w14:anchorId="3243FF1B">
          <v:shape id="_x0000_i1027" type="#_x0000_t75" style="width:301.2pt;height:183.6pt" o:ole="">
            <v:imagedata r:id="rId17" o:title=""/>
          </v:shape>
          <o:OLEObject Type="Embed" ProgID="Visio.Drawing.11" ShapeID="_x0000_i1027" DrawAspect="Content" ObjectID="_1706916769" r:id="rId18"/>
        </w:object>
      </w:r>
    </w:p>
    <w:p w14:paraId="0F96E905" w14:textId="77777777" w:rsidR="00EB3426" w:rsidRPr="00526FC3" w:rsidRDefault="00EB3426" w:rsidP="00EB3426">
      <w:pPr>
        <w:pStyle w:val="TF"/>
        <w:rPr>
          <w:lang w:eastAsia="zh-CN"/>
        </w:rPr>
      </w:pPr>
      <w:r w:rsidRPr="00526FC3">
        <w:rPr>
          <w:lang w:eastAsia="zh-CN"/>
        </w:rPr>
        <w:t xml:space="preserve">Figure </w:t>
      </w:r>
      <w:r>
        <w:t>9.3.9</w:t>
      </w:r>
      <w:r w:rsidRPr="00526FC3">
        <w:rPr>
          <w:lang w:eastAsia="zh-CN"/>
        </w:rPr>
        <w:t>-1: On-demand usage of location information procedure</w:t>
      </w:r>
    </w:p>
    <w:p w14:paraId="2B761DFD" w14:textId="77777777" w:rsidR="00EB3426" w:rsidRPr="00526FC3" w:rsidRDefault="00EB3426" w:rsidP="00EB3426">
      <w:pPr>
        <w:pStyle w:val="B1"/>
        <w:rPr>
          <w:lang w:eastAsia="zh-CN"/>
        </w:rPr>
      </w:pPr>
      <w:r w:rsidRPr="00526FC3">
        <w:rPr>
          <w:rFonts w:hint="eastAsia"/>
          <w:lang w:eastAsia="zh-CN"/>
        </w:rPr>
        <w:t>1</w:t>
      </w:r>
      <w:r w:rsidRPr="00526FC3">
        <w:t>.</w:t>
      </w:r>
      <w:r w:rsidRPr="00526FC3">
        <w:tab/>
      </w:r>
      <w:r>
        <w:t>VAL</w:t>
      </w:r>
      <w:r w:rsidRPr="00526FC3">
        <w:t xml:space="preserve"> server sends a location information request to the location management server.</w:t>
      </w:r>
    </w:p>
    <w:p w14:paraId="6D693D16" w14:textId="412DB9FD" w:rsidR="00EB3426" w:rsidRPr="00526FC3" w:rsidRDefault="00EB3426" w:rsidP="00EB3426">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acquires the latest location of the UEs being requested, by triggering an on-demand location report procedure as described in </w:t>
      </w:r>
      <w:proofErr w:type="spellStart"/>
      <w:r w:rsidRPr="00526FC3">
        <w:rPr>
          <w:lang w:eastAsia="zh-CN"/>
        </w:rPr>
        <w:t>subclause</w:t>
      </w:r>
      <w:proofErr w:type="spellEnd"/>
      <w:r w:rsidRPr="00526FC3">
        <w:rPr>
          <w:lang w:eastAsia="zh-CN"/>
        </w:rPr>
        <w:t xml:space="preserve"> </w:t>
      </w:r>
      <w:r>
        <w:rPr>
          <w:lang w:eastAsia="zh-CN"/>
        </w:rPr>
        <w:t>9.3.4</w:t>
      </w:r>
      <w:r w:rsidRPr="00526FC3">
        <w:rPr>
          <w:lang w:eastAsia="zh-CN"/>
        </w:rPr>
        <w:t>, or from PLMN operator.</w:t>
      </w:r>
      <w:ins w:id="28" w:author="HW_Rev1" w:date="2022-02-18T14:00:00Z">
        <w:r>
          <w:rPr>
            <w:lang w:eastAsia="zh-CN"/>
          </w:rPr>
          <w:t xml:space="preserve"> </w:t>
        </w:r>
        <w:r>
          <w:t xml:space="preserve">The </w:t>
        </w:r>
      </w:ins>
      <w:ins w:id="29" w:author="HW_Rev1" w:date="2022-02-18T14:01:00Z">
        <w:r>
          <w:t>Location management</w:t>
        </w:r>
      </w:ins>
      <w:ins w:id="30" w:author="HW_Rev1" w:date="2022-02-18T14:00:00Z">
        <w:r>
          <w:t xml:space="preserve"> server performs </w:t>
        </w:r>
      </w:ins>
      <w:ins w:id="31" w:author="HW_Final" w:date="2022-02-20T17:26:00Z">
        <w:r w:rsidR="004650D7">
          <w:t xml:space="preserve">permission </w:t>
        </w:r>
      </w:ins>
      <w:ins w:id="32" w:author="HW_Rev1" w:date="2022-02-18T14:00:00Z">
        <w:r>
          <w:t>authorization check (e.g. permitted to share according to a permission configuration) for sharing location information with VAL server.</w:t>
        </w:r>
      </w:ins>
    </w:p>
    <w:p w14:paraId="79596E73" w14:textId="77777777" w:rsidR="00EB3426" w:rsidRPr="00526FC3" w:rsidRDefault="00EB3426" w:rsidP="00EB3426">
      <w:pPr>
        <w:pStyle w:val="B1"/>
        <w:rPr>
          <w:lang w:eastAsia="zh-CN"/>
        </w:rPr>
      </w:pPr>
      <w:r w:rsidRPr="00526FC3">
        <w:rPr>
          <w:lang w:eastAsia="zh-CN"/>
        </w:rPr>
        <w:t>3.</w:t>
      </w:r>
      <w:r w:rsidRPr="00526FC3">
        <w:rPr>
          <w:lang w:eastAsia="zh-CN"/>
        </w:rPr>
        <w:tab/>
        <w:t xml:space="preserve">Then, location management server immediately sends the location information report including the latest location information acquired of one or more </w:t>
      </w:r>
      <w:r>
        <w:rPr>
          <w:lang w:eastAsia="zh-CN"/>
        </w:rPr>
        <w:t>VAL</w:t>
      </w:r>
      <w:r w:rsidRPr="00526FC3">
        <w:rPr>
          <w:lang w:eastAsia="zh-CN"/>
        </w:rPr>
        <w:t xml:space="preserve"> users</w:t>
      </w:r>
      <w:r>
        <w:rPr>
          <w:lang w:eastAsia="zh-CN"/>
        </w:rPr>
        <w:t xml:space="preserve"> or VAL UEs</w:t>
      </w:r>
      <w:r w:rsidRPr="00526FC3">
        <w:rPr>
          <w:lang w:eastAsia="zh-CN"/>
        </w:rPr>
        <w:t>.</w:t>
      </w:r>
    </w:p>
    <w:p w14:paraId="76EF1C8C" w14:textId="77C614EC" w:rsidR="00EB3426" w:rsidRPr="00526FC3" w:rsidRDefault="00EB3426" w:rsidP="00EB3426">
      <w:pPr>
        <w:pStyle w:val="B1"/>
        <w:rPr>
          <w:lang w:eastAsia="zh-CN"/>
        </w:rPr>
      </w:pPr>
      <w:r w:rsidRPr="00526FC3">
        <w:rPr>
          <w:lang w:eastAsia="zh-CN"/>
        </w:rPr>
        <w:t>4.</w:t>
      </w:r>
      <w:r w:rsidRPr="00526FC3">
        <w:rPr>
          <w:lang w:eastAsia="zh-CN"/>
        </w:rPr>
        <w:tab/>
      </w:r>
      <w:r>
        <w:rPr>
          <w:lang w:eastAsia="zh-CN"/>
        </w:rPr>
        <w:t>VAL</w:t>
      </w:r>
      <w:r w:rsidRPr="00526FC3">
        <w:rPr>
          <w:lang w:eastAsia="zh-CN"/>
        </w:rPr>
        <w:t xml:space="preserve"> server may further share this location information to a group or to another </w:t>
      </w:r>
      <w:r>
        <w:rPr>
          <w:lang w:eastAsia="zh-CN"/>
        </w:rPr>
        <w:t>VAL</w:t>
      </w:r>
      <w:r w:rsidRPr="00526FC3">
        <w:rPr>
          <w:lang w:eastAsia="zh-CN"/>
        </w:rPr>
        <w:t xml:space="preserve"> user</w:t>
      </w:r>
      <w:r>
        <w:rPr>
          <w:lang w:eastAsia="zh-CN"/>
        </w:rPr>
        <w:t xml:space="preserve"> or VAL UE</w:t>
      </w:r>
      <w:r w:rsidRPr="00526FC3">
        <w:rPr>
          <w:lang w:eastAsia="zh-CN"/>
        </w:rPr>
        <w:t>.</w:t>
      </w:r>
      <w:r w:rsidR="00D315C8">
        <w:rPr>
          <w:lang w:eastAsia="zh-CN"/>
        </w:rPr>
        <w:t xml:space="preserve"> </w:t>
      </w:r>
      <w:ins w:id="33" w:author="HW_Final" w:date="2022-02-20T16:54:00Z">
        <w:r w:rsidR="00D315C8">
          <w:t xml:space="preserve">The </w:t>
        </w:r>
      </w:ins>
      <w:ins w:id="34" w:author="HW_Final" w:date="2022-02-20T16:55:00Z">
        <w:r w:rsidR="00D315C8">
          <w:t>VAL server</w:t>
        </w:r>
      </w:ins>
      <w:ins w:id="35" w:author="HW_Final" w:date="2022-02-20T16:54:00Z">
        <w:r w:rsidR="00D315C8">
          <w:t xml:space="preserve"> performs </w:t>
        </w:r>
      </w:ins>
      <w:ins w:id="36" w:author="HW_Final" w:date="2022-02-20T17:26:00Z">
        <w:r w:rsidR="004650D7">
          <w:t xml:space="preserve">permission </w:t>
        </w:r>
      </w:ins>
      <w:ins w:id="37" w:author="HW_Final" w:date="2022-02-20T16:54:00Z">
        <w:r w:rsidR="00D315C8">
          <w:t xml:space="preserve">authorization check (e.g. permitted to share according to a permission configuration) for sharing location information to </w:t>
        </w:r>
      </w:ins>
      <w:ins w:id="38" w:author="HW_Final" w:date="2022-02-20T16:55:00Z">
        <w:r w:rsidR="00D315C8">
          <w:t>VAL UE(s)</w:t>
        </w:r>
      </w:ins>
      <w:ins w:id="39" w:author="HW_Final" w:date="2022-02-20T16:54:00Z">
        <w:r w:rsidR="00D315C8">
          <w:t>.</w:t>
        </w:r>
      </w:ins>
    </w:p>
    <w:p w14:paraId="4E2720EB" w14:textId="77777777" w:rsidR="00EB3426" w:rsidRPr="00526FC3" w:rsidRDefault="00EB3426" w:rsidP="00EB3426">
      <w:pPr>
        <w:pStyle w:val="NO"/>
        <w:rPr>
          <w:lang w:eastAsia="zh-CN"/>
        </w:rPr>
      </w:pPr>
      <w:r w:rsidRPr="00526FC3">
        <w:rPr>
          <w:lang w:eastAsia="zh-CN"/>
        </w:rPr>
        <w:t>NOTE:</w:t>
      </w:r>
      <w:r w:rsidRPr="00526FC3">
        <w:rPr>
          <w:lang w:eastAsia="zh-CN"/>
        </w:rPr>
        <w:tab/>
        <w:t>For other entities, the step 3 can be skipped if not needed.</w:t>
      </w:r>
    </w:p>
    <w:p w14:paraId="4E26AD2A" w14:textId="77777777" w:rsidR="00EB3426" w:rsidRDefault="00EB3426" w:rsidP="00EB3426">
      <w:pPr>
        <w:pStyle w:val="Heading3"/>
      </w:pPr>
      <w:bookmarkStart w:id="40" w:name="_Toc91856707"/>
      <w:r>
        <w:t>9.3.10</w:t>
      </w:r>
      <w:r>
        <w:tab/>
        <w:t>Obtaining UE(s) information at a location</w:t>
      </w:r>
      <w:bookmarkEnd w:id="40"/>
    </w:p>
    <w:p w14:paraId="3CCDFD46" w14:textId="77777777" w:rsidR="00EB3426" w:rsidRDefault="00EB3426" w:rsidP="00EB3426">
      <w:r>
        <w:t>Figure 9.3.10-1 describes the procedure for obtaining UE(s) information at a location.</w:t>
      </w:r>
    </w:p>
    <w:p w14:paraId="457A382D" w14:textId="77777777" w:rsidR="00EB3426" w:rsidRDefault="00EB3426" w:rsidP="00EB3426">
      <w:r>
        <w:t>Pre-condition:</w:t>
      </w:r>
    </w:p>
    <w:p w14:paraId="7CC9F6B4" w14:textId="77777777" w:rsidR="00EB3426" w:rsidRDefault="00EB3426" w:rsidP="00EB3426">
      <w:pPr>
        <w:pStyle w:val="B1"/>
      </w:pPr>
      <w:r>
        <w:t>-</w:t>
      </w:r>
      <w:r>
        <w:tab/>
        <w:t>The VAL server has a jurisdiction over a geographical area for which the location management server is configured to operate.</w:t>
      </w:r>
    </w:p>
    <w:p w14:paraId="6B0A47DB" w14:textId="77777777" w:rsidR="00EB3426" w:rsidRDefault="00EB3426" w:rsidP="00EB3426">
      <w:pPr>
        <w:pStyle w:val="B1"/>
      </w:pPr>
      <w:r>
        <w:t>-</w:t>
      </w:r>
      <w:r>
        <w:tab/>
        <w:t>The UE(s) in the geographical area have provided its location information to the location management server.</w:t>
      </w:r>
    </w:p>
    <w:p w14:paraId="04738F21" w14:textId="77777777" w:rsidR="00EB3426" w:rsidRDefault="00EB3426" w:rsidP="00EB3426">
      <w:pPr>
        <w:pStyle w:val="TH"/>
      </w:pPr>
      <w:r>
        <w:object w:dxaOrig="4870" w:dyaOrig="2700" w14:anchorId="759E85A6">
          <v:shape id="_x0000_i1028" type="#_x0000_t75" style="width:243.6pt;height:135pt" o:ole="">
            <v:imagedata r:id="rId19" o:title=""/>
          </v:shape>
          <o:OLEObject Type="Embed" ProgID="Visio.Drawing.15" ShapeID="_x0000_i1028" DrawAspect="Content" ObjectID="_1706916770" r:id="rId20"/>
        </w:object>
      </w:r>
    </w:p>
    <w:p w14:paraId="60468E1F" w14:textId="77777777" w:rsidR="00EB3426" w:rsidRDefault="00EB3426" w:rsidP="00EB3426">
      <w:pPr>
        <w:pStyle w:val="TF"/>
      </w:pPr>
      <w:r>
        <w:t>Figure 9.3.10-1: Obtaining UE(s) information at a location</w:t>
      </w:r>
    </w:p>
    <w:p w14:paraId="0DC730C1" w14:textId="77777777" w:rsidR="00EB3426" w:rsidRDefault="00EB3426" w:rsidP="00EB3426">
      <w:pPr>
        <w:pStyle w:val="B1"/>
      </w:pPr>
      <w:r>
        <w:t>1.</w:t>
      </w:r>
      <w:r>
        <w:tab/>
        <w:t>The VAL server sends get UE information request to the location management server. The request contains a location information and application defined proximity range.</w:t>
      </w:r>
    </w:p>
    <w:p w14:paraId="2DA60866" w14:textId="051DA756" w:rsidR="00EB3426" w:rsidRDefault="00EB3426" w:rsidP="00EB3426">
      <w:pPr>
        <w:pStyle w:val="B1"/>
      </w:pPr>
      <w:r>
        <w:lastRenderedPageBreak/>
        <w:t>2.</w:t>
      </w:r>
      <w:r>
        <w:tab/>
        <w:t>The location management server determines the UE(s) whose location are within the application defined proximity range of the location information provided in step 1.</w:t>
      </w:r>
      <w:ins w:id="41" w:author="HW_Rev1" w:date="2022-02-18T14:01:00Z">
        <w:r>
          <w:t xml:space="preserve"> The Location management server performs </w:t>
        </w:r>
      </w:ins>
      <w:ins w:id="42" w:author="HW_Final" w:date="2022-02-20T17:26:00Z">
        <w:r w:rsidR="004650D7">
          <w:t xml:space="preserve">permission </w:t>
        </w:r>
      </w:ins>
      <w:ins w:id="43" w:author="HW_Rev1" w:date="2022-02-18T14:01:00Z">
        <w:r>
          <w:t>authorization check (e.g. permitted to share according to a permission configuration) for sharing location information with VAL server.</w:t>
        </w:r>
      </w:ins>
    </w:p>
    <w:p w14:paraId="559CF1F1" w14:textId="77777777" w:rsidR="00EB3426" w:rsidRDefault="00EB3426" w:rsidP="00EB3426">
      <w:pPr>
        <w:pStyle w:val="B1"/>
      </w:pPr>
      <w:r>
        <w:t>3.</w:t>
      </w:r>
      <w:r>
        <w:tab/>
        <w:t>The location management server sends get UE information response to the VAL server with a list of UE(s) and its corresponding location information as determined in step 1.</w:t>
      </w:r>
    </w:p>
    <w:p w14:paraId="4F974BDF" w14:textId="77777777" w:rsidR="006049C3" w:rsidRPr="00A25BF1" w:rsidRDefault="006049C3" w:rsidP="006049C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44" w:name="_Toc91856710"/>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CD43C48" w14:textId="77777777" w:rsidR="00EB3426" w:rsidRDefault="00EB3426" w:rsidP="00EB3426">
      <w:pPr>
        <w:pStyle w:val="Heading4"/>
      </w:pPr>
      <w:r>
        <w:t>9.3.11.2</w:t>
      </w:r>
      <w:r>
        <w:tab/>
        <w:t>Monitoring Location Deviation procedure</w:t>
      </w:r>
      <w:bookmarkEnd w:id="44"/>
    </w:p>
    <w:p w14:paraId="55196B50" w14:textId="77777777" w:rsidR="00EB3426" w:rsidRDefault="00EB3426" w:rsidP="00EB3426">
      <w:r>
        <w:t>Figure 9.3</w:t>
      </w:r>
      <w:r w:rsidRPr="005E10B7">
        <w:t>.</w:t>
      </w:r>
      <w:r>
        <w:t>11.</w:t>
      </w:r>
      <w:r w:rsidRPr="005E10B7">
        <w:t>2</w:t>
      </w:r>
      <w:r>
        <w:t>-1 describes the procedure for monitoring the VAL UE’s location in a given area of interest.</w:t>
      </w:r>
    </w:p>
    <w:p w14:paraId="4B36B36E" w14:textId="77777777" w:rsidR="00EB3426" w:rsidRDefault="00EB3426" w:rsidP="00EB3426">
      <w:r>
        <w:t>Pre-condition:</w:t>
      </w:r>
    </w:p>
    <w:p w14:paraId="0C8E54DC" w14:textId="77777777" w:rsidR="00EB3426" w:rsidRDefault="00EB3426" w:rsidP="00EB3426">
      <w:pPr>
        <w:pStyle w:val="B1"/>
      </w:pPr>
      <w:r>
        <w:t>-</w:t>
      </w:r>
      <w:r>
        <w:tab/>
        <w:t xml:space="preserve">The LMS server authorized to consume the 3GPP core network service (Monitoring events as specified in </w:t>
      </w:r>
      <w:r>
        <w:rPr>
          <w:lang w:val="en-US"/>
        </w:rPr>
        <w:t>3GPP TS 23.502 [11]</w:t>
      </w:r>
      <w:r>
        <w:t>).</w:t>
      </w:r>
    </w:p>
    <w:p w14:paraId="4B5A43DA" w14:textId="77777777" w:rsidR="00EB3426" w:rsidRDefault="00EB3426" w:rsidP="00EB3426">
      <w:pPr>
        <w:pStyle w:val="TH"/>
      </w:pPr>
      <w:r>
        <w:object w:dxaOrig="12345" w:dyaOrig="9135" w14:anchorId="5D7A1F26">
          <v:shape id="_x0000_i1029" type="#_x0000_t75" style="width:487.2pt;height:359.4pt" o:ole="">
            <v:imagedata r:id="rId21" o:title=""/>
          </v:shape>
          <o:OLEObject Type="Embed" ProgID="Visio.Drawing.15" ShapeID="_x0000_i1029" DrawAspect="Content" ObjectID="_1706916771" r:id="rId22"/>
        </w:object>
      </w:r>
    </w:p>
    <w:p w14:paraId="60E9EA6B" w14:textId="77777777" w:rsidR="00EB3426" w:rsidRPr="008125F3" w:rsidRDefault="00EB3426" w:rsidP="00EB3426">
      <w:pPr>
        <w:pStyle w:val="TF"/>
      </w:pPr>
      <w:r>
        <w:t>Figure 9.3.11.2-1: Monitoring VAL UE’s location at a given location</w:t>
      </w:r>
    </w:p>
    <w:p w14:paraId="08D2FE1D" w14:textId="77777777" w:rsidR="00EB3426" w:rsidRDefault="00EB3426" w:rsidP="00EB3426">
      <w:pPr>
        <w:pStyle w:val="B1"/>
      </w:pPr>
      <w:r>
        <w:t>1.</w:t>
      </w:r>
      <w:r>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UE’s presence in a given area.</w:t>
      </w:r>
    </w:p>
    <w:p w14:paraId="216B5FF3" w14:textId="77777777" w:rsidR="00EB3426" w:rsidRDefault="00EB3426" w:rsidP="00EB3426">
      <w:pPr>
        <w:pStyle w:val="B2"/>
      </w:pPr>
      <w:r>
        <w:t>-</w:t>
      </w:r>
      <w:r>
        <w:tab/>
        <w:t>"Area of interest" is the location information, which the VAL server wishes to monitor the VAL UE’s location adherence. This parameter can include an area of interest information and other relevant parameters.</w:t>
      </w:r>
    </w:p>
    <w:p w14:paraId="2F4CB6B5" w14:textId="77777777" w:rsidR="00EB3426" w:rsidRDefault="00EB3426" w:rsidP="00EB3426">
      <w:pPr>
        <w:pStyle w:val="B2"/>
      </w:pPr>
      <w:r>
        <w:t>-</w:t>
      </w:r>
      <w:r>
        <w:tab/>
        <w:t>"</w:t>
      </w:r>
      <w:proofErr w:type="spellStart"/>
      <w:r>
        <w:t>Notify_Interval</w:t>
      </w:r>
      <w:proofErr w:type="spellEnd"/>
      <w:r>
        <w:t xml:space="preserve">" represents the periodic interval in which the LMS server needs to notify VAL UE’s location information to the VAL server. When the VAL UE moves away from the </w:t>
      </w:r>
      <w:proofErr w:type="gramStart"/>
      <w:r>
        <w:t>"</w:t>
      </w:r>
      <w:r w:rsidDel="00C12E0D">
        <w:t xml:space="preserve"> </w:t>
      </w:r>
      <w:r>
        <w:t>Area</w:t>
      </w:r>
      <w:proofErr w:type="gramEnd"/>
      <w:r>
        <w:t xml:space="preserve"> of interest", then </w:t>
      </w:r>
      <w:r>
        <w:lastRenderedPageBreak/>
        <w:t>the LMS server ignores the "</w:t>
      </w:r>
      <w:proofErr w:type="spellStart"/>
      <w:r>
        <w:t>Notify_Interval</w:t>
      </w:r>
      <w:proofErr w:type="spellEnd"/>
      <w:r>
        <w:t>" and sends the location notification to the VAL server immediately.</w:t>
      </w:r>
    </w:p>
    <w:p w14:paraId="2D0A17E5" w14:textId="77777777" w:rsidR="00EB3426" w:rsidRDefault="00EB3426" w:rsidP="00EB3426">
      <w:pPr>
        <w:pStyle w:val="B1"/>
      </w:pPr>
      <w:r>
        <w:t>2.</w:t>
      </w:r>
      <w:r>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7743735F" w14:textId="77777777" w:rsidR="00EB3426" w:rsidRDefault="00EB3426" w:rsidP="00EB3426">
      <w:pPr>
        <w:pStyle w:val="EditorsNote"/>
      </w:pPr>
      <w:r>
        <w:t>Editor’s note: How the LMS’s processing of Area of Interest information and the subscription of UE location monitoring based on Area of Interest</w:t>
      </w:r>
      <w:r>
        <w:rPr>
          <w:i/>
          <w:iCs/>
        </w:rPr>
        <w:t xml:space="preserve"> </w:t>
      </w:r>
      <w:r>
        <w:rPr>
          <w:lang w:val="en-US"/>
        </w:rPr>
        <w:t xml:space="preserve">are related with procedures in 3GPP </w:t>
      </w:r>
      <w:r>
        <w:t>TS 23.502 and 3GPP TS 23.256 are FFS.</w:t>
      </w:r>
    </w:p>
    <w:p w14:paraId="71ADF2C7" w14:textId="77777777" w:rsidR="00EB3426" w:rsidRDefault="00EB3426" w:rsidP="00EB3426">
      <w:pPr>
        <w:pStyle w:val="B1"/>
      </w:pPr>
      <w:r>
        <w:t>3.</w:t>
      </w:r>
      <w:r>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3947B275" w14:textId="77777777" w:rsidR="00EB3426" w:rsidRDefault="00EB3426" w:rsidP="00EB3426">
      <w:pPr>
        <w:pStyle w:val="B1"/>
      </w:pPr>
      <w:r>
        <w:t>4.</w:t>
      </w:r>
      <w:r>
        <w:tab/>
        <w:t>LMS server, after successful subscription according to steps 2 and 3, sends Monitor Location Subscription response, indicating that the LMS server accepts VAL server’s request and will monitor the location of the VAL UE to verify if the VAL UE is in the area of interest.</w:t>
      </w:r>
    </w:p>
    <w:p w14:paraId="0E95F737" w14:textId="40878A4F" w:rsidR="00EB3426" w:rsidRDefault="00EB3426" w:rsidP="00EB3426">
      <w:pPr>
        <w:pStyle w:val="B1"/>
      </w:pPr>
      <w:r>
        <w:t xml:space="preserve">5a and 5b. LMS server processes the location information received from SEAL Location Information procedures and the core network, and validates the information. If the location information is matching, then the LMS shall check if the VAL UE’s current location is within the area of interest received in step 1. The </w:t>
      </w:r>
      <w:del w:id="45" w:author="HW_Rev1" w:date="2022-02-18T14:03:00Z">
        <w:r w:rsidRPr="006049C3" w:rsidDel="00811B20">
          <w:delText>UAE</w:delText>
        </w:r>
        <w:r w:rsidDel="00811B20">
          <w:delText xml:space="preserve"> </w:delText>
        </w:r>
      </w:del>
      <w:ins w:id="46" w:author="HW_Rev1" w:date="2022-02-18T19:33:00Z">
        <w:r w:rsidR="006049C3">
          <w:t>location management</w:t>
        </w:r>
      </w:ins>
      <w:ins w:id="47" w:author="HW_Rev1" w:date="2022-02-18T14:03:00Z">
        <w:r>
          <w:t xml:space="preserve"> </w:t>
        </w:r>
      </w:ins>
      <w:r>
        <w:t>server will continue with step 6, step 7 and step 8 as applicable.</w:t>
      </w:r>
      <w:ins w:id="48" w:author="HW_Rev1" w:date="2022-02-18T14:03:00Z">
        <w:r>
          <w:t xml:space="preserve"> The Location management server performs </w:t>
        </w:r>
      </w:ins>
      <w:ins w:id="49" w:author="HW_Final" w:date="2022-02-20T17:27:00Z">
        <w:r w:rsidR="004650D7">
          <w:t xml:space="preserve">permission </w:t>
        </w:r>
      </w:ins>
      <w:ins w:id="50" w:author="HW_Rev1" w:date="2022-02-18T14:03:00Z">
        <w:r>
          <w:t>authorization check (e.g. permitted to share according to a permission configuration) for sharing location information with VAL server.</w:t>
        </w:r>
      </w:ins>
    </w:p>
    <w:p w14:paraId="2A39C21D" w14:textId="77777777" w:rsidR="00EB3426" w:rsidRDefault="00EB3426" w:rsidP="00EB3426">
      <w:pPr>
        <w:pStyle w:val="B1"/>
      </w:pPr>
      <w:bookmarkStart w:id="51" w:name="_Hlk61015415"/>
      <w:r>
        <w:t>6.</w:t>
      </w:r>
      <w:r>
        <w:tab/>
        <w:t>If the location information received from Location management client and the core network do not match, then the LMS server shall consider the VAL UE as outside from its specified area of interest and shall notify ("Notify Mismatch Location" message) the VAL server of the same, including VAL UE ID and the location information from LMS and the core network in the notification message.</w:t>
      </w:r>
    </w:p>
    <w:bookmarkEnd w:id="51"/>
    <w:p w14:paraId="04D890CE" w14:textId="77777777" w:rsidR="00EB3426" w:rsidRDefault="00EB3426" w:rsidP="00EB3426">
      <w:pPr>
        <w:pStyle w:val="B1"/>
      </w:pPr>
      <w:r>
        <w:t>7.</w:t>
      </w:r>
      <w:r>
        <w:tab/>
        <w:t>If the VAL UE’s current location is from Location management client and the core network matches, and not in the area of interest received from VAL server in Monitor Location Subscription Request message, then the LMS considers the VAL UE as outside from its specified area of interest and shall notify the VAL server that the VAL UE’s current location is outside of area of interest and VAL UE ID in "Notify Absence" message.</w:t>
      </w:r>
    </w:p>
    <w:p w14:paraId="0337E025" w14:textId="775E2848" w:rsidR="00EB3426" w:rsidRDefault="00EB3426" w:rsidP="00EB3426">
      <w:pPr>
        <w:pStyle w:val="B1"/>
      </w:pPr>
      <w:r>
        <w:t>8.</w:t>
      </w:r>
      <w:r>
        <w:tab/>
        <w:t>When the VAL UE’s current location is in area of interest, then the LMS shall notify ("Notify Presence" message) the VAL server periodically, according to the "</w:t>
      </w:r>
      <w:proofErr w:type="spellStart"/>
      <w:r>
        <w:t>Notify_Interval</w:t>
      </w:r>
      <w:proofErr w:type="spellEnd"/>
      <w:r>
        <w:t>" value in "Monitor Location Subscription Request" message, indicating the VAL server that the VAL UE is within the area of interest, along with VAL UE’s current location information.</w:t>
      </w:r>
      <w:r>
        <w:br/>
      </w:r>
    </w:p>
    <w:p w14:paraId="0F86A14B" w14:textId="77777777" w:rsidR="00EB3426" w:rsidRPr="003171F5" w:rsidRDefault="00EB3426" w:rsidP="00EB3426">
      <w:pPr>
        <w:rPr>
          <w:rFonts w:eastAsia="SimSun"/>
        </w:rPr>
      </w:pPr>
    </w:p>
    <w:p w14:paraId="3AE66BC6" w14:textId="77777777" w:rsidR="00EB3426" w:rsidRPr="00A25BF1" w:rsidRDefault="00EB3426" w:rsidP="00EB3426">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4BC6AA13" w14:textId="77777777" w:rsidR="00EB3426" w:rsidRPr="00C13FFC" w:rsidRDefault="00EB3426" w:rsidP="00EB3426">
      <w:pPr>
        <w:pStyle w:val="Heading4"/>
      </w:pPr>
      <w:bookmarkStart w:id="52" w:name="_Toc91856712"/>
      <w:r w:rsidRPr="00C13FFC">
        <w:t>9.3.</w:t>
      </w:r>
      <w:r>
        <w:t>12</w:t>
      </w:r>
      <w:r w:rsidRPr="00C13FFC">
        <w:t>.1</w:t>
      </w:r>
      <w:r w:rsidRPr="00C13FFC">
        <w:tab/>
        <w:t>Location area monitoring subscribe procedure</w:t>
      </w:r>
      <w:bookmarkEnd w:id="52"/>
    </w:p>
    <w:p w14:paraId="1F776A67" w14:textId="77777777" w:rsidR="00EB3426" w:rsidRPr="00C13FFC" w:rsidRDefault="00EB3426" w:rsidP="00EB3426">
      <w:pPr>
        <w:rPr>
          <w:lang w:val="nl-NL" w:eastAsia="zh-CN"/>
        </w:rPr>
      </w:pPr>
      <w:r w:rsidRPr="00C13FFC">
        <w:rPr>
          <w:lang w:val="nl-NL" w:eastAsia="zh-CN"/>
        </w:rPr>
        <w:t xml:space="preserve">Figure </w:t>
      </w:r>
      <w:r w:rsidRPr="00C13FFC">
        <w:t>9.3.</w:t>
      </w:r>
      <w:r>
        <w:t>12</w:t>
      </w:r>
      <w:r w:rsidRPr="00C13FFC">
        <w:t>.1</w:t>
      </w:r>
      <w:r w:rsidRPr="00C13FFC">
        <w:rPr>
          <w:lang w:val="nl-NL" w:eastAsia="zh-CN"/>
        </w:rPr>
        <w:t xml:space="preserve">-1 illustrates the high level procedure of location area monitoring </w:t>
      </w:r>
      <w:r w:rsidRPr="00C13FFC">
        <w:rPr>
          <w:lang w:eastAsia="zh-CN"/>
        </w:rPr>
        <w:t>subscription request</w:t>
      </w:r>
      <w:r w:rsidRPr="00C13FFC">
        <w:rPr>
          <w:lang w:val="nl-NL" w:eastAsia="zh-CN"/>
        </w:rPr>
        <w:t xml:space="preserve">. The same procedure can be applied for location management client and other SEAL servers that would like to subscribe to </w:t>
      </w:r>
      <w:r w:rsidRPr="00C13FFC">
        <w:rPr>
          <w:lang w:eastAsia="zh-CN"/>
        </w:rPr>
        <w:t>the list of UEs moving in or moving out of the specific location area</w:t>
      </w:r>
      <w:r w:rsidRPr="00C13FFC">
        <w:rPr>
          <w:lang w:val="nl-NL" w:eastAsia="zh-CN"/>
        </w:rPr>
        <w:t xml:space="preserve">. </w:t>
      </w:r>
      <w:r w:rsidRPr="00193E21">
        <w:rPr>
          <w:lang w:val="nl-NL" w:eastAsia="zh-CN"/>
        </w:rPr>
        <w:t>The subscribe request can be for a reference UE for which the subscriber is authorized to monitor location information.</w:t>
      </w:r>
    </w:p>
    <w:p w14:paraId="4339C08B" w14:textId="77777777" w:rsidR="00EB3426" w:rsidRPr="00C13FFC" w:rsidRDefault="00EB3426" w:rsidP="00EB3426">
      <w:pPr>
        <w:pStyle w:val="TH"/>
        <w:rPr>
          <w:lang w:eastAsia="zh-CN"/>
        </w:rPr>
      </w:pPr>
      <w:r w:rsidRPr="00C13FFC">
        <w:object w:dxaOrig="4476" w:dyaOrig="2196" w14:anchorId="2D2535F5">
          <v:shape id="_x0000_i1030" type="#_x0000_t75" style="width:222.6pt;height:110.4pt" o:ole="">
            <v:imagedata r:id="rId23" o:title=""/>
          </v:shape>
          <o:OLEObject Type="Embed" ProgID="Visio.Drawing.15" ShapeID="_x0000_i1030" DrawAspect="Content" ObjectID="_1706916772" r:id="rId24"/>
        </w:object>
      </w:r>
    </w:p>
    <w:p w14:paraId="199C6725" w14:textId="77777777" w:rsidR="00EB3426" w:rsidRPr="00C13FFC" w:rsidRDefault="00EB3426" w:rsidP="00EB3426">
      <w:pPr>
        <w:pStyle w:val="TF"/>
        <w:rPr>
          <w:lang w:eastAsia="zh-CN"/>
        </w:rPr>
      </w:pPr>
      <w:r w:rsidRPr="00C13FFC">
        <w:rPr>
          <w:lang w:eastAsia="zh-CN"/>
        </w:rPr>
        <w:t xml:space="preserve">Figure </w:t>
      </w:r>
      <w:r w:rsidRPr="00C13FFC">
        <w:t>9.3.</w:t>
      </w:r>
      <w:r>
        <w:t>12</w:t>
      </w:r>
      <w:r w:rsidRPr="00C13FFC">
        <w:t>.1</w:t>
      </w:r>
      <w:r w:rsidRPr="00C13FFC">
        <w:rPr>
          <w:lang w:eastAsia="zh-CN"/>
        </w:rPr>
        <w:t xml:space="preserve">-1: </w:t>
      </w:r>
      <w:r w:rsidRPr="008C55D5">
        <w:rPr>
          <w:lang w:eastAsia="zh-CN"/>
        </w:rPr>
        <w:t xml:space="preserve">Location </w:t>
      </w:r>
      <w:r w:rsidRPr="008C55D5">
        <w:t xml:space="preserve">area </w:t>
      </w:r>
      <w:r w:rsidRPr="008C55D5">
        <w:rPr>
          <w:rFonts w:ascii="Calibri" w:hAnsi="Calibri" w:cs="Calibri"/>
          <w:sz w:val="22"/>
          <w:szCs w:val="22"/>
          <w:lang w:val="en-US"/>
        </w:rPr>
        <w:t xml:space="preserve">monitoring </w:t>
      </w:r>
      <w:r w:rsidRPr="008C55D5">
        <w:rPr>
          <w:lang w:eastAsia="zh-CN"/>
        </w:rPr>
        <w:t>subscription procedure</w:t>
      </w:r>
    </w:p>
    <w:p w14:paraId="202DB755" w14:textId="77777777" w:rsidR="00EB3426" w:rsidRPr="00C13FFC" w:rsidRDefault="00EB3426" w:rsidP="00EB3426">
      <w:pPr>
        <w:pStyle w:val="B1"/>
        <w:rPr>
          <w:lang w:eastAsia="zh-CN"/>
        </w:rPr>
      </w:pPr>
      <w:r w:rsidRPr="00C13FFC">
        <w:rPr>
          <w:lang w:eastAsia="zh-CN"/>
        </w:rPr>
        <w:t>1</w:t>
      </w:r>
      <w:r w:rsidRPr="00C13FFC">
        <w:t>.</w:t>
      </w:r>
      <w:r w:rsidRPr="00C13FFC">
        <w:tab/>
        <w:t>The VAL server</w:t>
      </w:r>
      <w:r w:rsidRPr="00C13FFC">
        <w:rPr>
          <w:lang w:eastAsia="zh-CN"/>
        </w:rPr>
        <w:t xml:space="preserve"> sends a location area</w:t>
      </w:r>
      <w:r w:rsidRPr="00C13FFC">
        <w:t xml:space="preserve"> monitoring </w:t>
      </w:r>
      <w:r w:rsidRPr="00C13FFC">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t>14</w:t>
      </w:r>
      <w:r w:rsidRPr="00C13FFC">
        <w:rPr>
          <w:lang w:val="en-US" w:eastAsia="zh-CN"/>
        </w:rPr>
        <w:t>-</w:t>
      </w:r>
      <w:r w:rsidRPr="00C13FFC">
        <w:t>1. The location information criteria may include the geographic location information where the UEs moving in or moving out to be monitored</w:t>
      </w:r>
      <w:r w:rsidRPr="002D7E43">
        <w:t xml:space="preserve">, </w:t>
      </w:r>
      <w:r w:rsidRPr="00193E21">
        <w:t xml:space="preserve">or it may include reference UE information where in the UEs moving in or moving out of given </w:t>
      </w:r>
      <w:r w:rsidRPr="00193E21">
        <w:rPr>
          <w:lang w:eastAsia="zh-CN"/>
        </w:rPr>
        <w:t xml:space="preserve">application defined </w:t>
      </w:r>
      <w:r w:rsidRPr="00193E21">
        <w:t>proximity range from the reference UE (target UE) to be monitored. The reference UE information may include VAL UE ID, GPSI.</w:t>
      </w:r>
    </w:p>
    <w:p w14:paraId="14DEF6E6" w14:textId="2AD1DDC7" w:rsidR="00EB3426" w:rsidRPr="00C13FFC" w:rsidRDefault="00EB3426" w:rsidP="00EB3426">
      <w:pPr>
        <w:pStyle w:val="B1"/>
      </w:pPr>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r w:rsidRPr="00C13FFC">
        <w:rPr>
          <w:lang w:val="nl-NL" w:eastAsia="zh-CN"/>
        </w:rPr>
        <w:t xml:space="preserve">monitoring </w:t>
      </w:r>
      <w:r w:rsidRPr="00C13FFC">
        <w:rPr>
          <w:lang w:eastAsia="zh-CN"/>
        </w:rPr>
        <w:t>subscription</w:t>
      </w:r>
      <w:r w:rsidRPr="00C13FFC">
        <w:t xml:space="preserve"> </w:t>
      </w:r>
      <w:r w:rsidRPr="00C13FFC">
        <w:rPr>
          <w:lang w:eastAsia="zh-CN"/>
        </w:rPr>
        <w:t>request.</w:t>
      </w:r>
      <w:ins w:id="53" w:author="HW_Rev1" w:date="2022-02-18T14:04:00Z">
        <w:r>
          <w:rPr>
            <w:lang w:eastAsia="zh-CN"/>
          </w:rPr>
          <w:t xml:space="preserve"> </w:t>
        </w:r>
        <w:r>
          <w:t xml:space="preserve">The Location management server also performs </w:t>
        </w:r>
      </w:ins>
      <w:ins w:id="54" w:author="HW_Final" w:date="2022-02-20T17:27:00Z">
        <w:r w:rsidR="004650D7">
          <w:t xml:space="preserve">permission </w:t>
        </w:r>
      </w:ins>
      <w:ins w:id="55" w:author="HW_Rev1" w:date="2022-02-18T14:04:00Z">
        <w:r>
          <w:t>authorization check (e.g. permitted to share according to a permission configuration) for sharing location information with VAL server.</w:t>
        </w:r>
      </w:ins>
    </w:p>
    <w:p w14:paraId="48B27FD0" w14:textId="77777777" w:rsidR="00EB3426" w:rsidRPr="00C13FFC" w:rsidRDefault="00EB3426" w:rsidP="00EB3426">
      <w:pPr>
        <w:pStyle w:val="B1"/>
        <w:rPr>
          <w:lang w:eastAsia="zh-CN"/>
        </w:rPr>
      </w:pPr>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monitoring subscription 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t>15</w:t>
      </w:r>
      <w:r w:rsidRPr="00C13FFC">
        <w:rPr>
          <w:lang w:val="en-US" w:eastAsia="zh-CN"/>
        </w:rPr>
        <w:t>-</w:t>
      </w:r>
      <w:r w:rsidRPr="00C13FFC">
        <w:t>1.</w:t>
      </w:r>
    </w:p>
    <w:p w14:paraId="02DE397D" w14:textId="77777777" w:rsidR="00EB3426" w:rsidRPr="00C13FFC" w:rsidRDefault="00EB3426" w:rsidP="00EB3426">
      <w:pPr>
        <w:pStyle w:val="Heading4"/>
      </w:pPr>
      <w:bookmarkStart w:id="56" w:name="_Toc91856713"/>
      <w:r w:rsidRPr="00C13FFC">
        <w:t>9.3.</w:t>
      </w:r>
      <w:r>
        <w:t>12</w:t>
      </w:r>
      <w:r w:rsidRPr="00C13FFC">
        <w:t>.2</w:t>
      </w:r>
      <w:r w:rsidRPr="00C13FFC">
        <w:tab/>
        <w:t xml:space="preserve">Location area </w:t>
      </w:r>
      <w:r w:rsidRPr="00C13FFC">
        <w:rPr>
          <w:lang w:val="nl-NL" w:eastAsia="zh-CN"/>
        </w:rPr>
        <w:t xml:space="preserve">monitoring </w:t>
      </w:r>
      <w:r w:rsidRPr="00C13FFC">
        <w:t>subscribe modify procedure</w:t>
      </w:r>
      <w:bookmarkEnd w:id="56"/>
    </w:p>
    <w:p w14:paraId="22502B9B" w14:textId="77777777" w:rsidR="00EB3426" w:rsidRPr="00C13FFC" w:rsidRDefault="00EB3426" w:rsidP="00EB3426">
      <w:pPr>
        <w:rPr>
          <w:lang w:val="nl-NL" w:eastAsia="zh-CN"/>
        </w:rPr>
      </w:pPr>
      <w:r w:rsidRPr="00C13FFC">
        <w:rPr>
          <w:lang w:val="nl-NL" w:eastAsia="zh-CN"/>
        </w:rPr>
        <w:t xml:space="preserve">Figure </w:t>
      </w:r>
      <w:r w:rsidRPr="00C13FFC">
        <w:t>9.3.</w:t>
      </w:r>
      <w:r>
        <w:t>12</w:t>
      </w:r>
      <w:r w:rsidRPr="00C13FFC">
        <w:t>.2</w:t>
      </w:r>
      <w:r w:rsidRPr="00C13FFC">
        <w:rPr>
          <w:lang w:val="nl-NL" w:eastAsia="zh-CN"/>
        </w:rPr>
        <w:t xml:space="preserve">-1 illustrates the high level procedure of location area monitoring </w:t>
      </w:r>
      <w:r w:rsidRPr="00C13FFC">
        <w:rPr>
          <w:lang w:eastAsia="zh-CN"/>
        </w:rPr>
        <w:t>subscribe modify request</w:t>
      </w:r>
      <w:r w:rsidRPr="00C13FFC">
        <w:rPr>
          <w:lang w:val="nl-NL" w:eastAsia="zh-CN"/>
        </w:rPr>
        <w:t xml:space="preserve">. The same procedure can be applied for location management client and other SEAL servers that would like to modify the subscription to </w:t>
      </w:r>
      <w:r w:rsidRPr="00C13FFC">
        <w:rPr>
          <w:lang w:eastAsia="zh-CN"/>
        </w:rPr>
        <w:t>the list of UEs moving in or moving out of the specific location area</w:t>
      </w:r>
      <w:r w:rsidRPr="00C13FFC">
        <w:rPr>
          <w:lang w:val="nl-NL" w:eastAsia="zh-CN"/>
        </w:rPr>
        <w:t xml:space="preserve">. </w:t>
      </w:r>
      <w:r w:rsidRPr="00193E21">
        <w:rPr>
          <w:lang w:val="nl-NL" w:eastAsia="zh-CN"/>
        </w:rPr>
        <w:t>The subscribe modify request can be for a reference UE for which the subscriber is authorized to monitor location information.</w:t>
      </w:r>
    </w:p>
    <w:p w14:paraId="78A59FD1" w14:textId="77777777" w:rsidR="00EB3426" w:rsidRPr="00C13FFC" w:rsidRDefault="00EB3426" w:rsidP="00EB3426">
      <w:pPr>
        <w:pStyle w:val="TH"/>
        <w:rPr>
          <w:lang w:eastAsia="zh-CN"/>
        </w:rPr>
      </w:pPr>
      <w:r w:rsidRPr="00C13FFC">
        <w:object w:dxaOrig="4476" w:dyaOrig="2196" w14:anchorId="0793CA5B">
          <v:shape id="_x0000_i1031" type="#_x0000_t75" style="width:222.6pt;height:110.4pt" o:ole="">
            <v:imagedata r:id="rId25" o:title=""/>
          </v:shape>
          <o:OLEObject Type="Embed" ProgID="Visio.Drawing.15" ShapeID="_x0000_i1031" DrawAspect="Content" ObjectID="_1706916773" r:id="rId26"/>
        </w:object>
      </w:r>
    </w:p>
    <w:p w14:paraId="04F102D9" w14:textId="77777777" w:rsidR="00EB3426" w:rsidRPr="00C13FFC" w:rsidRDefault="00EB3426" w:rsidP="00EB3426">
      <w:pPr>
        <w:pStyle w:val="TF"/>
        <w:rPr>
          <w:lang w:eastAsia="zh-CN"/>
        </w:rPr>
      </w:pPr>
      <w:r w:rsidRPr="00C13FFC">
        <w:rPr>
          <w:lang w:eastAsia="zh-CN"/>
        </w:rPr>
        <w:t xml:space="preserve">Figure </w:t>
      </w:r>
      <w:r w:rsidRPr="00C13FFC">
        <w:t>9.3.</w:t>
      </w:r>
      <w:r>
        <w:t>12</w:t>
      </w:r>
      <w:r w:rsidRPr="00C13FFC">
        <w:t>.2</w:t>
      </w:r>
      <w:r w:rsidRPr="00C13FFC">
        <w:rPr>
          <w:lang w:eastAsia="zh-CN"/>
        </w:rPr>
        <w:t xml:space="preserve">-1: Location </w:t>
      </w:r>
      <w:r w:rsidRPr="00C13FFC">
        <w:t xml:space="preserve">area </w:t>
      </w:r>
      <w:r w:rsidRPr="00C13FFC">
        <w:rPr>
          <w:lang w:val="nl-NL" w:eastAsia="zh-CN"/>
        </w:rPr>
        <w:t xml:space="preserve">monitoring </w:t>
      </w:r>
      <w:r w:rsidRPr="00C13FFC">
        <w:rPr>
          <w:lang w:eastAsia="zh-CN"/>
        </w:rPr>
        <w:t>subscription modify procedure</w:t>
      </w:r>
    </w:p>
    <w:p w14:paraId="2D07044B" w14:textId="77777777" w:rsidR="00EB3426" w:rsidRPr="00C13FFC" w:rsidRDefault="00EB3426" w:rsidP="00EB3426">
      <w:pPr>
        <w:pStyle w:val="B1"/>
        <w:rPr>
          <w:lang w:eastAsia="zh-CN"/>
        </w:rPr>
      </w:pPr>
      <w:r w:rsidRPr="00C13FFC">
        <w:rPr>
          <w:lang w:eastAsia="zh-CN"/>
        </w:rPr>
        <w:t>1</w:t>
      </w:r>
      <w:r w:rsidRPr="00C13FFC">
        <w:t>.</w:t>
      </w:r>
      <w:r w:rsidRPr="00C13FFC">
        <w:tab/>
        <w:t>The VAL server</w:t>
      </w:r>
      <w:r w:rsidRPr="00C13FFC">
        <w:rPr>
          <w:lang w:eastAsia="zh-CN"/>
        </w:rPr>
        <w:t xml:space="preserve"> sends a location area</w:t>
      </w:r>
      <w:r w:rsidRPr="00C13FFC">
        <w:t xml:space="preserve"> </w:t>
      </w:r>
      <w:r w:rsidRPr="00C13FFC">
        <w:rPr>
          <w:lang w:val="nl-NL" w:eastAsia="zh-CN"/>
        </w:rPr>
        <w:t xml:space="preserve">monitoring </w:t>
      </w:r>
      <w:r w:rsidRPr="00C13FFC">
        <w:rPr>
          <w:lang w:eastAsia="zh-CN"/>
        </w:rPr>
        <w:t xml:space="preserve">subscription </w:t>
      </w:r>
      <w:r w:rsidRPr="00C13FFC">
        <w:t xml:space="preserve">modify </w:t>
      </w:r>
      <w:r w:rsidRPr="00C13FFC">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rsidRPr="00C13FFC">
        <w:t>Table </w:t>
      </w:r>
      <w:r w:rsidRPr="00C13FFC">
        <w:rPr>
          <w:lang w:eastAsia="zh-CN"/>
        </w:rPr>
        <w:t>9.3</w:t>
      </w:r>
      <w:r w:rsidRPr="00C13FFC">
        <w:rPr>
          <w:lang w:val="en-US"/>
        </w:rPr>
        <w:t>.2</w:t>
      </w:r>
      <w:r w:rsidRPr="00C13FFC">
        <w:t>.</w:t>
      </w:r>
      <w:r>
        <w:t>17</w:t>
      </w:r>
      <w:r w:rsidRPr="00C13FFC">
        <w:rPr>
          <w:lang w:val="en-US" w:eastAsia="zh-CN"/>
        </w:rPr>
        <w:t>-</w:t>
      </w:r>
      <w:r w:rsidRPr="00C13FFC">
        <w:t>1.</w:t>
      </w:r>
    </w:p>
    <w:p w14:paraId="013C7356" w14:textId="5035F668" w:rsidR="00EB3426" w:rsidRPr="00C13FFC" w:rsidRDefault="00EB3426" w:rsidP="00EB3426">
      <w:pPr>
        <w:pStyle w:val="B1"/>
      </w:pPr>
      <w:r w:rsidRPr="00C13FFC">
        <w:rPr>
          <w:lang w:eastAsia="zh-CN"/>
        </w:rPr>
        <w:t>2</w:t>
      </w:r>
      <w:r w:rsidRPr="00C13FFC">
        <w:t>.</w:t>
      </w:r>
      <w:r w:rsidRPr="00C13FFC">
        <w:tab/>
      </w:r>
      <w:r w:rsidRPr="00C13FFC">
        <w:rPr>
          <w:lang w:eastAsia="zh-CN"/>
        </w:rPr>
        <w:t>The location management server shall check if the VAL server is authorized to initiate the l</w:t>
      </w:r>
      <w:r w:rsidRPr="00C13FFC">
        <w:t xml:space="preserve">ocation </w:t>
      </w:r>
      <w:r w:rsidRPr="00C13FFC">
        <w:rPr>
          <w:lang w:eastAsia="zh-CN"/>
        </w:rPr>
        <w:t>area</w:t>
      </w:r>
      <w:r w:rsidRPr="00C13FFC">
        <w:t xml:space="preserve"> </w:t>
      </w:r>
      <w:r w:rsidRPr="00C13FFC">
        <w:rPr>
          <w:lang w:val="nl-NL" w:eastAsia="zh-CN"/>
        </w:rPr>
        <w:t xml:space="preserve">monitoring </w:t>
      </w:r>
      <w:r w:rsidRPr="00C13FFC">
        <w:rPr>
          <w:lang w:eastAsia="zh-CN"/>
        </w:rPr>
        <w:t>subscription</w:t>
      </w:r>
      <w:r w:rsidRPr="00C13FFC">
        <w:t xml:space="preserve"> modification </w:t>
      </w:r>
      <w:r w:rsidRPr="00C13FFC">
        <w:rPr>
          <w:lang w:eastAsia="zh-CN"/>
        </w:rPr>
        <w:t xml:space="preserve">request. </w:t>
      </w:r>
      <w:ins w:id="57" w:author="HW_Rev1" w:date="2022-02-18T14:04:00Z">
        <w:r>
          <w:t xml:space="preserve">The Location management server also performs </w:t>
        </w:r>
      </w:ins>
      <w:ins w:id="58" w:author="HW_Final" w:date="2022-02-20T17:27:00Z">
        <w:r w:rsidR="004650D7">
          <w:t xml:space="preserve">permission </w:t>
        </w:r>
      </w:ins>
      <w:ins w:id="59" w:author="HW_Rev1" w:date="2022-02-18T14:04:00Z">
        <w:r>
          <w:t>authorization check (e.g. permitted to share according to a permission configuration) for sharing location information with VAL server.</w:t>
        </w:r>
      </w:ins>
    </w:p>
    <w:p w14:paraId="072165AA" w14:textId="77777777" w:rsidR="00EB3426" w:rsidRPr="00C13FFC" w:rsidRDefault="00EB3426" w:rsidP="00EB3426">
      <w:pPr>
        <w:pStyle w:val="B1"/>
      </w:pPr>
      <w:r w:rsidRPr="00C13FFC">
        <w:t>3.</w:t>
      </w:r>
      <w:r w:rsidRPr="00C13FFC">
        <w:tab/>
      </w:r>
      <w:r w:rsidRPr="00C13FFC">
        <w:rPr>
          <w:lang w:eastAsia="zh-CN"/>
        </w:rPr>
        <w:t xml:space="preserve">The location management </w:t>
      </w:r>
      <w:r w:rsidRPr="00C13FFC">
        <w:t xml:space="preserve">server </w:t>
      </w:r>
      <w:r w:rsidRPr="00C13FFC">
        <w:rPr>
          <w:lang w:eastAsia="zh-CN"/>
        </w:rPr>
        <w:t xml:space="preserve">replies with a location area </w:t>
      </w:r>
      <w:r w:rsidRPr="00C13FFC">
        <w:rPr>
          <w:lang w:val="nl-NL" w:eastAsia="zh-CN"/>
        </w:rPr>
        <w:t xml:space="preserve">monitoring </w:t>
      </w:r>
      <w:r w:rsidRPr="00C13FFC">
        <w:rPr>
          <w:lang w:eastAsia="zh-CN"/>
        </w:rPr>
        <w:t xml:space="preserve">subscription modify response </w:t>
      </w:r>
      <w:r w:rsidRPr="00C13FFC">
        <w:t>indicating</w:t>
      </w:r>
      <w:r w:rsidRPr="00C13FFC">
        <w:rPr>
          <w:lang w:eastAsia="zh-CN"/>
        </w:rPr>
        <w:t xml:space="preserve"> the subscription status. In the response message, the location management server includes the information as specified in </w:t>
      </w:r>
      <w:r w:rsidRPr="00C13FFC">
        <w:t>Table </w:t>
      </w:r>
      <w:r w:rsidRPr="00C13FFC">
        <w:rPr>
          <w:lang w:eastAsia="zh-CN"/>
        </w:rPr>
        <w:t>9.3</w:t>
      </w:r>
      <w:r w:rsidRPr="00C13FFC">
        <w:rPr>
          <w:lang w:val="en-US"/>
        </w:rPr>
        <w:t>.2</w:t>
      </w:r>
      <w:r w:rsidRPr="00C13FFC">
        <w:t>.</w:t>
      </w:r>
      <w:r>
        <w:t>18</w:t>
      </w:r>
      <w:r w:rsidRPr="00C13FFC">
        <w:rPr>
          <w:lang w:val="en-US" w:eastAsia="zh-CN"/>
        </w:rPr>
        <w:t>-</w:t>
      </w:r>
      <w:r w:rsidRPr="00C13FFC">
        <w:t>1.</w:t>
      </w:r>
    </w:p>
    <w:p w14:paraId="723C549B" w14:textId="77777777" w:rsidR="00EB3426" w:rsidRDefault="00EB3426" w:rsidP="00EB3426">
      <w:pPr>
        <w:pStyle w:val="B1"/>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End of Change * * * *</w:t>
      </w:r>
    </w:p>
    <w:sectPr w:rsidR="00DB48D2" w:rsidRPr="00A25BF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5FEFF" w14:textId="77777777" w:rsidR="001A5177" w:rsidRDefault="001A5177">
      <w:r>
        <w:separator/>
      </w:r>
    </w:p>
  </w:endnote>
  <w:endnote w:type="continuationSeparator" w:id="0">
    <w:p w14:paraId="6B68C5E2" w14:textId="77777777" w:rsidR="001A5177" w:rsidRDefault="001A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3FD5E" w14:textId="77777777" w:rsidR="001A5177" w:rsidRDefault="001A5177">
      <w:r>
        <w:separator/>
      </w:r>
    </w:p>
  </w:footnote>
  <w:footnote w:type="continuationSeparator" w:id="0">
    <w:p w14:paraId="734A1892" w14:textId="77777777" w:rsidR="001A5177" w:rsidRDefault="001A5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Final">
    <w15:presenceInfo w15:providerId="None" w15:userId="HW_Final"/>
  </w15:person>
  <w15:person w15:author="HW_Rev1">
    <w15:presenceInfo w15:providerId="None" w15:userId="HW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2714"/>
    <w:rsid w:val="00086715"/>
    <w:rsid w:val="000924B7"/>
    <w:rsid w:val="00095B4D"/>
    <w:rsid w:val="000A04C8"/>
    <w:rsid w:val="000A11F7"/>
    <w:rsid w:val="000A6394"/>
    <w:rsid w:val="000A786C"/>
    <w:rsid w:val="000B7FED"/>
    <w:rsid w:val="000C038A"/>
    <w:rsid w:val="000C6598"/>
    <w:rsid w:val="000D44B3"/>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D5FE0"/>
    <w:rsid w:val="001E41F3"/>
    <w:rsid w:val="001E725E"/>
    <w:rsid w:val="001F332E"/>
    <w:rsid w:val="002045D2"/>
    <w:rsid w:val="002203B4"/>
    <w:rsid w:val="00222D6F"/>
    <w:rsid w:val="00227E5B"/>
    <w:rsid w:val="002355B5"/>
    <w:rsid w:val="00242ED2"/>
    <w:rsid w:val="002550AA"/>
    <w:rsid w:val="0026004D"/>
    <w:rsid w:val="002640DD"/>
    <w:rsid w:val="00270E8A"/>
    <w:rsid w:val="00275D12"/>
    <w:rsid w:val="00280ECA"/>
    <w:rsid w:val="00281AC0"/>
    <w:rsid w:val="00284FEB"/>
    <w:rsid w:val="002860C4"/>
    <w:rsid w:val="0028705B"/>
    <w:rsid w:val="002B5741"/>
    <w:rsid w:val="002E268A"/>
    <w:rsid w:val="002E472E"/>
    <w:rsid w:val="002F40D7"/>
    <w:rsid w:val="002F7C01"/>
    <w:rsid w:val="00305409"/>
    <w:rsid w:val="003142DC"/>
    <w:rsid w:val="003171F5"/>
    <w:rsid w:val="00321958"/>
    <w:rsid w:val="0035126E"/>
    <w:rsid w:val="003609EF"/>
    <w:rsid w:val="0036231A"/>
    <w:rsid w:val="003624A1"/>
    <w:rsid w:val="003702B5"/>
    <w:rsid w:val="00371666"/>
    <w:rsid w:val="00374DD4"/>
    <w:rsid w:val="00383ECB"/>
    <w:rsid w:val="00390F5C"/>
    <w:rsid w:val="00393E05"/>
    <w:rsid w:val="00395AAE"/>
    <w:rsid w:val="003A6DE1"/>
    <w:rsid w:val="003A6EC9"/>
    <w:rsid w:val="003B442A"/>
    <w:rsid w:val="003C38E3"/>
    <w:rsid w:val="003E1A36"/>
    <w:rsid w:val="00403327"/>
    <w:rsid w:val="004056AA"/>
    <w:rsid w:val="00410371"/>
    <w:rsid w:val="004242F1"/>
    <w:rsid w:val="00434E40"/>
    <w:rsid w:val="004414F9"/>
    <w:rsid w:val="00455DBD"/>
    <w:rsid w:val="004650D7"/>
    <w:rsid w:val="00471441"/>
    <w:rsid w:val="00487C42"/>
    <w:rsid w:val="00496444"/>
    <w:rsid w:val="004A3E9C"/>
    <w:rsid w:val="004B75B7"/>
    <w:rsid w:val="004C41CB"/>
    <w:rsid w:val="004C767B"/>
    <w:rsid w:val="004F513A"/>
    <w:rsid w:val="00506805"/>
    <w:rsid w:val="0051580D"/>
    <w:rsid w:val="0052068B"/>
    <w:rsid w:val="005245AA"/>
    <w:rsid w:val="005345B4"/>
    <w:rsid w:val="00537C72"/>
    <w:rsid w:val="00543D4F"/>
    <w:rsid w:val="00543F34"/>
    <w:rsid w:val="00547111"/>
    <w:rsid w:val="00560ED6"/>
    <w:rsid w:val="00585D12"/>
    <w:rsid w:val="00590598"/>
    <w:rsid w:val="00591C0B"/>
    <w:rsid w:val="00592D74"/>
    <w:rsid w:val="00593679"/>
    <w:rsid w:val="005A259D"/>
    <w:rsid w:val="005D0AFC"/>
    <w:rsid w:val="005D7D82"/>
    <w:rsid w:val="005E2C44"/>
    <w:rsid w:val="006049C3"/>
    <w:rsid w:val="00620648"/>
    <w:rsid w:val="00621188"/>
    <w:rsid w:val="006257ED"/>
    <w:rsid w:val="0062765B"/>
    <w:rsid w:val="00642379"/>
    <w:rsid w:val="00654BB0"/>
    <w:rsid w:val="00661FD9"/>
    <w:rsid w:val="006652C8"/>
    <w:rsid w:val="00665C47"/>
    <w:rsid w:val="00665EAC"/>
    <w:rsid w:val="00677F47"/>
    <w:rsid w:val="0068593B"/>
    <w:rsid w:val="006902F1"/>
    <w:rsid w:val="006950D0"/>
    <w:rsid w:val="00695808"/>
    <w:rsid w:val="006A0189"/>
    <w:rsid w:val="006A1CC1"/>
    <w:rsid w:val="006B0683"/>
    <w:rsid w:val="006B46FB"/>
    <w:rsid w:val="006B5DCF"/>
    <w:rsid w:val="006C3703"/>
    <w:rsid w:val="006E21FB"/>
    <w:rsid w:val="00705ECB"/>
    <w:rsid w:val="00707463"/>
    <w:rsid w:val="00710DC2"/>
    <w:rsid w:val="00712903"/>
    <w:rsid w:val="0072123C"/>
    <w:rsid w:val="0072333F"/>
    <w:rsid w:val="00724096"/>
    <w:rsid w:val="007248CD"/>
    <w:rsid w:val="00733815"/>
    <w:rsid w:val="007465BB"/>
    <w:rsid w:val="007573C5"/>
    <w:rsid w:val="0075791F"/>
    <w:rsid w:val="007627C5"/>
    <w:rsid w:val="00770E99"/>
    <w:rsid w:val="007819BD"/>
    <w:rsid w:val="00792342"/>
    <w:rsid w:val="007977A8"/>
    <w:rsid w:val="007A7059"/>
    <w:rsid w:val="007B4ADA"/>
    <w:rsid w:val="007B512A"/>
    <w:rsid w:val="007C1660"/>
    <w:rsid w:val="007C2097"/>
    <w:rsid w:val="007D6A07"/>
    <w:rsid w:val="007D6EA9"/>
    <w:rsid w:val="007F7259"/>
    <w:rsid w:val="007F7DBE"/>
    <w:rsid w:val="008040A8"/>
    <w:rsid w:val="00804DBC"/>
    <w:rsid w:val="008119B7"/>
    <w:rsid w:val="008236EF"/>
    <w:rsid w:val="00823FAD"/>
    <w:rsid w:val="008279FA"/>
    <w:rsid w:val="00842F4A"/>
    <w:rsid w:val="00857739"/>
    <w:rsid w:val="008618E2"/>
    <w:rsid w:val="008626E7"/>
    <w:rsid w:val="00870EE7"/>
    <w:rsid w:val="00874573"/>
    <w:rsid w:val="008863B9"/>
    <w:rsid w:val="0089747F"/>
    <w:rsid w:val="008A0AA4"/>
    <w:rsid w:val="008A45A6"/>
    <w:rsid w:val="008A7FCF"/>
    <w:rsid w:val="008C4272"/>
    <w:rsid w:val="008D5871"/>
    <w:rsid w:val="008E0D5C"/>
    <w:rsid w:val="008F3044"/>
    <w:rsid w:val="008F3789"/>
    <w:rsid w:val="008F686C"/>
    <w:rsid w:val="0090250F"/>
    <w:rsid w:val="0091225D"/>
    <w:rsid w:val="009148DE"/>
    <w:rsid w:val="00922D95"/>
    <w:rsid w:val="00941E30"/>
    <w:rsid w:val="009439BE"/>
    <w:rsid w:val="009576F2"/>
    <w:rsid w:val="00962CCE"/>
    <w:rsid w:val="009777D9"/>
    <w:rsid w:val="009866B0"/>
    <w:rsid w:val="00991B88"/>
    <w:rsid w:val="009A5753"/>
    <w:rsid w:val="009A579D"/>
    <w:rsid w:val="009E07F7"/>
    <w:rsid w:val="009E2983"/>
    <w:rsid w:val="009E3297"/>
    <w:rsid w:val="009F734F"/>
    <w:rsid w:val="00A07DD0"/>
    <w:rsid w:val="00A246B6"/>
    <w:rsid w:val="00A25BF1"/>
    <w:rsid w:val="00A3306A"/>
    <w:rsid w:val="00A47E70"/>
    <w:rsid w:val="00A50CF0"/>
    <w:rsid w:val="00A7671C"/>
    <w:rsid w:val="00A87F30"/>
    <w:rsid w:val="00A92F9A"/>
    <w:rsid w:val="00AA2CBC"/>
    <w:rsid w:val="00AB6757"/>
    <w:rsid w:val="00AC45B2"/>
    <w:rsid w:val="00AC5820"/>
    <w:rsid w:val="00AC603B"/>
    <w:rsid w:val="00AD1CD8"/>
    <w:rsid w:val="00AD46B8"/>
    <w:rsid w:val="00AE49FF"/>
    <w:rsid w:val="00B22C3F"/>
    <w:rsid w:val="00B258BB"/>
    <w:rsid w:val="00B3510B"/>
    <w:rsid w:val="00B50566"/>
    <w:rsid w:val="00B52261"/>
    <w:rsid w:val="00B53112"/>
    <w:rsid w:val="00B67B97"/>
    <w:rsid w:val="00B837E5"/>
    <w:rsid w:val="00B94983"/>
    <w:rsid w:val="00B968C8"/>
    <w:rsid w:val="00B97B83"/>
    <w:rsid w:val="00BA31AF"/>
    <w:rsid w:val="00BA3EC5"/>
    <w:rsid w:val="00BA4FE4"/>
    <w:rsid w:val="00BA51D9"/>
    <w:rsid w:val="00BA7949"/>
    <w:rsid w:val="00BB5DFC"/>
    <w:rsid w:val="00BD279D"/>
    <w:rsid w:val="00BD6BB8"/>
    <w:rsid w:val="00C14A1D"/>
    <w:rsid w:val="00C66BA2"/>
    <w:rsid w:val="00C91F4A"/>
    <w:rsid w:val="00C95985"/>
    <w:rsid w:val="00CC5026"/>
    <w:rsid w:val="00CC68D0"/>
    <w:rsid w:val="00CC6E51"/>
    <w:rsid w:val="00CC7EFF"/>
    <w:rsid w:val="00D00DBC"/>
    <w:rsid w:val="00D03F9A"/>
    <w:rsid w:val="00D042E6"/>
    <w:rsid w:val="00D04545"/>
    <w:rsid w:val="00D06D51"/>
    <w:rsid w:val="00D24991"/>
    <w:rsid w:val="00D315C8"/>
    <w:rsid w:val="00D50255"/>
    <w:rsid w:val="00D567B1"/>
    <w:rsid w:val="00D574DA"/>
    <w:rsid w:val="00D604DF"/>
    <w:rsid w:val="00D66520"/>
    <w:rsid w:val="00D66D43"/>
    <w:rsid w:val="00D75B60"/>
    <w:rsid w:val="00D77016"/>
    <w:rsid w:val="00D97FC6"/>
    <w:rsid w:val="00DB48D2"/>
    <w:rsid w:val="00DC2D1B"/>
    <w:rsid w:val="00DD16F1"/>
    <w:rsid w:val="00DD1B4F"/>
    <w:rsid w:val="00DE34CF"/>
    <w:rsid w:val="00DF01C4"/>
    <w:rsid w:val="00E0288A"/>
    <w:rsid w:val="00E13F3D"/>
    <w:rsid w:val="00E21275"/>
    <w:rsid w:val="00E234DE"/>
    <w:rsid w:val="00E31174"/>
    <w:rsid w:val="00E31817"/>
    <w:rsid w:val="00E34898"/>
    <w:rsid w:val="00E419EB"/>
    <w:rsid w:val="00EA0B3B"/>
    <w:rsid w:val="00EA7ED6"/>
    <w:rsid w:val="00EB09B7"/>
    <w:rsid w:val="00EB3426"/>
    <w:rsid w:val="00EE7D7C"/>
    <w:rsid w:val="00EF5345"/>
    <w:rsid w:val="00F17BFA"/>
    <w:rsid w:val="00F25D98"/>
    <w:rsid w:val="00F300FB"/>
    <w:rsid w:val="00F60FFB"/>
    <w:rsid w:val="00F8450E"/>
    <w:rsid w:val="00FA37ED"/>
    <w:rsid w:val="00FB6386"/>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8C2D7-8D38-45C0-B236-0A729FE08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Pages>
  <Words>2441</Words>
  <Characters>13918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HW_Final</cp:lastModifiedBy>
  <cp:revision>8</cp:revision>
  <cp:lastPrinted>1899-12-31T23:00:00Z</cp:lastPrinted>
  <dcterms:created xsi:type="dcterms:W3CDTF">2022-02-18T08:38:00Z</dcterms:created>
  <dcterms:modified xsi:type="dcterms:W3CDTF">2022-02-20T21:16:00Z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(3)Jbq6pjKp2BWXb1zjoQWLGu/LGnvDgiPovgCrZnAKgYAKEtkB2e0P+n0IKJVt7aa1pvy+bWlU
EVIIyftwCL0NzmYB/D4C3Bqknix/czIyoB7IK43g9Gs8zm800pbDejR2mnf/c4Uz1W4RREDB
1YZeBF+wmEhtOVUBOSCMI9s1Vj5iQlftxH1L3qJgtTM66vXZdkbsARFo/MSTYGQwAwA+es83
XM+VtJv2myX0OCDqF5</vt:lpwstr>
  </property>
  <property fmtid="{D5CDD505-2E9C-101B-9397-08002B2CF9AE}" pid="22" name="_2015_ms_pID_7253431">
    <vt:lpwstr>UjqO1yBbBmsl03uhb2AwRppZPVixKRtHyA2oY+0YK+NOdI0L+LmMZY
cxasygl9mZdKfV44GmLa5egcNsQwCmrBDvHyjYCob3NqJQrNHqloRqWcJBijkoU1FVI8JsHw
Nq9fv3Kt95I92X1ZWWRVn32gku1p53u1tJwORqRKd1ASS19DujL4L6S8p1OnnTF3fkrUeHiu
wdZA7ukVzYSzuSaCvBYZY/+cJOdwMqzp9yOV</vt:lpwstr>
  </property>
  <property fmtid="{D5CDD505-2E9C-101B-9397-08002B2CF9AE}" pid="23" name="_2015_ms_pID_7253432">
    <vt:lpwstr>1g==</vt:lpwstr>
  </property>
</Properties>
</file>